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F2006" w14:textId="2CA9C229" w:rsidR="004E7FD4" w:rsidRDefault="004E7FD4" w:rsidP="004E7FD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110</w:t>
      </w:r>
      <w:r>
        <w:rPr>
          <w:b/>
          <w:noProof/>
          <w:sz w:val="24"/>
        </w:rPr>
        <w:fldChar w:fldCharType="end"/>
      </w:r>
      <w:r>
        <w:fldChar w:fldCharType="begin"/>
      </w:r>
      <w:r>
        <w:instrText xml:space="preserve"> DOCPROPERTY  MtgTitle  \* MERGEFORMAT </w:instrText>
      </w:r>
      <w:r>
        <w:fldChar w:fldCharType="separate"/>
      </w:r>
      <w:r>
        <w:rPr>
          <w:b/>
          <w:noProof/>
          <w:sz w:val="24"/>
        </w:rPr>
        <w:t>-bis</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R4-240572</w:t>
      </w:r>
      <w:r w:rsidR="007172EB">
        <w:rPr>
          <w:b/>
          <w:i/>
          <w:noProof/>
          <w:sz w:val="28"/>
        </w:rPr>
        <w:t>1</w:t>
      </w:r>
      <w:r>
        <w:rPr>
          <w:b/>
          <w:i/>
          <w:noProof/>
          <w:sz w:val="28"/>
        </w:rPr>
        <w:fldChar w:fldCharType="end"/>
      </w:r>
    </w:p>
    <w:p w14:paraId="5FEC663C" w14:textId="77777777" w:rsidR="004E7FD4" w:rsidRDefault="004E7FD4" w:rsidP="004E7FD4">
      <w:pPr>
        <w:pStyle w:val="CRCoverPage"/>
        <w:outlineLvl w:val="0"/>
        <w:rPr>
          <w:b/>
          <w:noProof/>
          <w:sz w:val="24"/>
        </w:rPr>
      </w:pPr>
      <w:r>
        <w:fldChar w:fldCharType="begin"/>
      </w:r>
      <w:r>
        <w:instrText xml:space="preserve"> DOCPROPERTY  Location  \* MERGEFORMAT </w:instrText>
      </w:r>
      <w:r>
        <w:fldChar w:fldCharType="separate"/>
      </w:r>
      <w:r>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19th Apr 2024</w:t>
      </w:r>
      <w:r>
        <w:rPr>
          <w:b/>
          <w:noProof/>
          <w:sz w:val="24"/>
        </w:rPr>
        <w:fldChar w:fldCharType="end"/>
      </w:r>
    </w:p>
    <w:p w14:paraId="258BE854" w14:textId="77777777" w:rsidR="009A6ABB" w:rsidRPr="00326388" w:rsidRDefault="009A6ABB" w:rsidP="009A6ABB">
      <w:pPr>
        <w:pStyle w:val="Header"/>
        <w:rPr>
          <w:b w:val="0"/>
          <w:sz w:val="24"/>
          <w:lang w:val="en-GB"/>
        </w:rPr>
      </w:pPr>
    </w:p>
    <w:p w14:paraId="035C97B1" w14:textId="77777777" w:rsidR="009A6ABB" w:rsidRDefault="009A6ABB" w:rsidP="009A6ABB">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234051F" w14:textId="05FF9B34" w:rsidR="009A6ABB" w:rsidRPr="00C80F67" w:rsidRDefault="009A6ABB" w:rsidP="009A6ABB">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7172EB" w:rsidRPr="007172EB">
        <w:rPr>
          <w:rFonts w:ascii="Arial" w:hAnsi="Arial"/>
          <w:bCs/>
          <w:sz w:val="24"/>
          <w:lang w:val="en-US"/>
        </w:rPr>
        <w:t>Remaining issues for RRM performance requirements R18 NFG</w:t>
      </w:r>
    </w:p>
    <w:p w14:paraId="70B522FE" w14:textId="6BCB5A78" w:rsidR="009A6ABB" w:rsidRPr="00C80F67" w:rsidRDefault="009A6ABB" w:rsidP="009A6ABB">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7172EB">
        <w:rPr>
          <w:rFonts w:ascii="Arial" w:hAnsi="Arial"/>
          <w:bCs/>
          <w:sz w:val="24"/>
          <w:lang w:val="en-US"/>
        </w:rPr>
        <w:t>6.5.4</w:t>
      </w:r>
    </w:p>
    <w:p w14:paraId="700C54F8" w14:textId="77777777" w:rsidR="009A6ABB" w:rsidRPr="00C80F67" w:rsidRDefault="009A6ABB" w:rsidP="009A6ABB">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2B383341" w14:textId="44223134" w:rsidR="007A613F" w:rsidRDefault="00752944" w:rsidP="007A613F">
      <w:pPr>
        <w:rPr>
          <w:lang w:val="en-US"/>
        </w:rPr>
      </w:pPr>
      <w:r>
        <w:rPr>
          <w:lang w:val="en-US"/>
        </w:rPr>
        <w:t xml:space="preserve">In this paper, we share our view for remaining RRM </w:t>
      </w:r>
      <w:r w:rsidR="007172EB">
        <w:rPr>
          <w:lang w:val="en-US"/>
        </w:rPr>
        <w:t xml:space="preserve">performance </w:t>
      </w:r>
      <w:r>
        <w:rPr>
          <w:lang w:val="en-US"/>
        </w:rPr>
        <w:t xml:space="preserve">requirements issue about </w:t>
      </w:r>
      <w:r w:rsidR="00985D8C">
        <w:rPr>
          <w:lang w:val="en-US"/>
        </w:rPr>
        <w:t xml:space="preserve">R18 </w:t>
      </w:r>
      <w:proofErr w:type="spellStart"/>
      <w:r w:rsidR="00985D8C">
        <w:rPr>
          <w:lang w:val="en-US"/>
        </w:rPr>
        <w:t>FeMG</w:t>
      </w:r>
      <w:proofErr w:type="spellEnd"/>
      <w:r w:rsidR="00985D8C">
        <w:rPr>
          <w:lang w:val="en-US"/>
        </w:rPr>
        <w:t xml:space="preserve"> WI.</w:t>
      </w:r>
    </w:p>
    <w:p w14:paraId="37B4754A" w14:textId="73154B16" w:rsidR="00C23FEB" w:rsidRPr="00FC0E69" w:rsidRDefault="00186322" w:rsidP="00EB00BF">
      <w:pPr>
        <w:pStyle w:val="Heading1"/>
        <w:rPr>
          <w:b/>
          <w:bCs/>
        </w:rPr>
      </w:pPr>
      <w:r>
        <w:rPr>
          <w:lang w:val="en-US"/>
        </w:rPr>
        <w:t>Discussion</w:t>
      </w:r>
    </w:p>
    <w:tbl>
      <w:tblPr>
        <w:tblStyle w:val="TableGrid"/>
        <w:tblW w:w="0" w:type="auto"/>
        <w:tblLook w:val="04A0" w:firstRow="1" w:lastRow="0" w:firstColumn="1" w:lastColumn="0" w:noHBand="0" w:noVBand="1"/>
      </w:tblPr>
      <w:tblGrid>
        <w:gridCol w:w="9621"/>
      </w:tblGrid>
      <w:tr w:rsidR="003B4A6C" w14:paraId="4C64DE29" w14:textId="77777777" w:rsidTr="003B4A6C">
        <w:tc>
          <w:tcPr>
            <w:tcW w:w="9621" w:type="dxa"/>
          </w:tcPr>
          <w:p w14:paraId="04E59705" w14:textId="77777777" w:rsidR="00EE6600" w:rsidRPr="0060109C" w:rsidRDefault="00EE6600" w:rsidP="00EE6600">
            <w:pPr>
              <w:snapToGrid w:val="0"/>
            </w:pPr>
            <w:r w:rsidRPr="00EE6600">
              <w:rPr>
                <w:highlight w:val="green"/>
              </w:rPr>
              <w:t>Agreement</w:t>
            </w:r>
            <w:r w:rsidRPr="0060109C">
              <w:t>:</w:t>
            </w:r>
          </w:p>
          <w:p w14:paraId="462E9A63" w14:textId="1332802A" w:rsidR="00EE6600" w:rsidRDefault="00EE6600" w:rsidP="00EE6600">
            <w:pPr>
              <w:snapToGrid w:val="0"/>
            </w:pPr>
            <w:r w:rsidRPr="0060109C">
              <w:t xml:space="preserve">Modification of test </w:t>
            </w:r>
            <w:proofErr w:type="spellStart"/>
            <w:r w:rsidRPr="0060109C">
              <w:t>caes</w:t>
            </w:r>
            <w:proofErr w:type="spellEnd"/>
            <w:r w:rsidRPr="0060109C">
              <w:t xml:space="preserve"> list and configuration is possible based on RAN4 consensus.</w:t>
            </w:r>
          </w:p>
          <w:tbl>
            <w:tblPr>
              <w:tblW w:w="0" w:type="auto"/>
              <w:tblCellMar>
                <w:left w:w="0" w:type="dxa"/>
                <w:right w:w="0" w:type="dxa"/>
              </w:tblCellMar>
              <w:tblLook w:val="04A0" w:firstRow="1" w:lastRow="0" w:firstColumn="1" w:lastColumn="0" w:noHBand="0" w:noVBand="1"/>
            </w:tblPr>
            <w:tblGrid>
              <w:gridCol w:w="645"/>
              <w:gridCol w:w="1195"/>
              <w:gridCol w:w="1196"/>
              <w:gridCol w:w="995"/>
              <w:gridCol w:w="1006"/>
              <w:gridCol w:w="1205"/>
              <w:gridCol w:w="1205"/>
              <w:gridCol w:w="948"/>
              <w:gridCol w:w="990"/>
            </w:tblGrid>
            <w:tr w:rsidR="00EE6600" w14:paraId="58C87917" w14:textId="77777777" w:rsidTr="00EE6600">
              <w:tc>
                <w:tcPr>
                  <w:tcW w:w="6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BCE749" w14:textId="77777777" w:rsidR="00EE6600" w:rsidRDefault="00EE6600" w:rsidP="00EE6600">
                  <w:pPr>
                    <w:textAlignment w:val="baseline"/>
                    <w:rPr>
                      <w:lang w:val="en-US"/>
                    </w:rPr>
                  </w:pPr>
                  <w:r>
                    <w:rPr>
                      <w:b/>
                      <w:bCs/>
                      <w:sz w:val="16"/>
                      <w:szCs w:val="16"/>
                    </w:rPr>
                    <w:t>No. #</w:t>
                  </w:r>
                </w:p>
              </w:tc>
              <w:tc>
                <w:tcPr>
                  <w:tcW w:w="11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01D619" w14:textId="77777777" w:rsidR="00EE6600" w:rsidRDefault="00EE6600" w:rsidP="00EE6600">
                  <w:pPr>
                    <w:textAlignment w:val="baseline"/>
                  </w:pPr>
                  <w:r>
                    <w:rPr>
                      <w:b/>
                      <w:bCs/>
                      <w:sz w:val="16"/>
                      <w:szCs w:val="16"/>
                    </w:rPr>
                    <w:t>Item of core requirements</w:t>
                  </w:r>
                </w:p>
              </w:tc>
              <w:tc>
                <w:tcPr>
                  <w:tcW w:w="11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7F8394" w14:textId="77777777" w:rsidR="00EE6600" w:rsidRDefault="00EE6600" w:rsidP="00EE6600">
                  <w:pPr>
                    <w:textAlignment w:val="baseline"/>
                  </w:pPr>
                  <w:r>
                    <w:rPr>
                      <w:b/>
                      <w:bCs/>
                      <w:sz w:val="16"/>
                      <w:szCs w:val="16"/>
                    </w:rPr>
                    <w:t>Type of test cases</w:t>
                  </w:r>
                </w:p>
              </w:tc>
              <w:tc>
                <w:tcPr>
                  <w:tcW w:w="9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E7A068" w14:textId="77777777" w:rsidR="00EE6600" w:rsidRDefault="00EE6600" w:rsidP="00EE6600">
                  <w:pPr>
                    <w:textAlignment w:val="baseline"/>
                  </w:pPr>
                  <w:r>
                    <w:rPr>
                      <w:b/>
                      <w:bCs/>
                      <w:sz w:val="16"/>
                      <w:szCs w:val="16"/>
                    </w:rPr>
                    <w:t>Frequency range of serving cell</w:t>
                  </w:r>
                </w:p>
              </w:tc>
              <w:tc>
                <w:tcPr>
                  <w:tcW w:w="1006" w:type="dxa"/>
                  <w:tcBorders>
                    <w:top w:val="single" w:sz="8" w:space="0" w:color="auto"/>
                    <w:left w:val="nil"/>
                    <w:bottom w:val="single" w:sz="8" w:space="0" w:color="auto"/>
                    <w:right w:val="single" w:sz="8" w:space="0" w:color="auto"/>
                  </w:tcBorders>
                  <w:hideMark/>
                </w:tcPr>
                <w:p w14:paraId="66016EE0" w14:textId="77777777" w:rsidR="00EE6600" w:rsidRDefault="00EE6600" w:rsidP="00EE6600">
                  <w:pPr>
                    <w:textAlignment w:val="baseline"/>
                  </w:pPr>
                  <w:r>
                    <w:rPr>
                      <w:b/>
                      <w:bCs/>
                      <w:sz w:val="16"/>
                      <w:szCs w:val="16"/>
                    </w:rPr>
                    <w:t>SMTC configuration</w:t>
                  </w:r>
                </w:p>
              </w:tc>
              <w:tc>
                <w:tcPr>
                  <w:tcW w:w="12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0770F3" w14:textId="77777777" w:rsidR="00EE6600" w:rsidRDefault="00EE6600" w:rsidP="00EE6600">
                  <w:pPr>
                    <w:textAlignment w:val="baseline"/>
                  </w:pPr>
                  <w:r>
                    <w:rPr>
                      <w:b/>
                      <w:bCs/>
                      <w:sz w:val="16"/>
                      <w:szCs w:val="16"/>
                    </w:rPr>
                    <w:t>MG configuration</w:t>
                  </w:r>
                </w:p>
              </w:tc>
              <w:tc>
                <w:tcPr>
                  <w:tcW w:w="12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84F17F" w14:textId="77777777" w:rsidR="00EE6600" w:rsidRDefault="00EE6600" w:rsidP="00EE6600">
                  <w:pPr>
                    <w:textAlignment w:val="baseline"/>
                  </w:pPr>
                  <w:r>
                    <w:rPr>
                      <w:b/>
                      <w:bCs/>
                      <w:sz w:val="16"/>
                      <w:szCs w:val="16"/>
                    </w:rPr>
                    <w:t>DRX configuration</w:t>
                  </w:r>
                </w:p>
              </w:tc>
              <w:tc>
                <w:tcPr>
                  <w:tcW w:w="9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315919" w14:textId="77777777" w:rsidR="00EE6600" w:rsidRDefault="00EE6600" w:rsidP="00EE6600">
                  <w:pPr>
                    <w:textAlignment w:val="baseline"/>
                  </w:pPr>
                  <w:r>
                    <w:rPr>
                      <w:b/>
                      <w:bCs/>
                      <w:sz w:val="16"/>
                      <w:szCs w:val="16"/>
                    </w:rPr>
                    <w:t>Subclause</w:t>
                  </w:r>
                </w:p>
              </w:tc>
              <w:tc>
                <w:tcPr>
                  <w:tcW w:w="990" w:type="dxa"/>
                  <w:tcBorders>
                    <w:top w:val="single" w:sz="8" w:space="0" w:color="auto"/>
                    <w:left w:val="nil"/>
                    <w:bottom w:val="single" w:sz="8" w:space="0" w:color="auto"/>
                    <w:right w:val="single" w:sz="8" w:space="0" w:color="auto"/>
                  </w:tcBorders>
                  <w:hideMark/>
                </w:tcPr>
                <w:p w14:paraId="6333E441" w14:textId="77777777" w:rsidR="00EE6600" w:rsidRDefault="00EE6600" w:rsidP="00EE6600">
                  <w:pPr>
                    <w:textAlignment w:val="baseline"/>
                  </w:pPr>
                  <w:r>
                    <w:rPr>
                      <w:b/>
                      <w:bCs/>
                      <w:sz w:val="16"/>
                      <w:szCs w:val="16"/>
                    </w:rPr>
                    <w:t>Responsibility</w:t>
                  </w:r>
                </w:p>
              </w:tc>
            </w:tr>
            <w:tr w:rsidR="00EE6600" w14:paraId="6B3EDACE" w14:textId="77777777" w:rsidTr="00EE6600">
              <w:tc>
                <w:tcPr>
                  <w:tcW w:w="6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DA3B47" w14:textId="77777777" w:rsidR="00EE6600" w:rsidRDefault="00EE6600" w:rsidP="00EE6600">
                  <w:pPr>
                    <w:textAlignment w:val="baseline"/>
                  </w:pPr>
                  <w:r>
                    <w:rPr>
                      <w:sz w:val="16"/>
                      <w:szCs w:val="16"/>
                    </w:rPr>
                    <w:t>NFG1</w:t>
                  </w:r>
                </w:p>
              </w:tc>
              <w:tc>
                <w:tcPr>
                  <w:tcW w:w="1195"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820D70D" w14:textId="77777777" w:rsidR="00EE6600" w:rsidRDefault="00EE6600" w:rsidP="00EE6600">
                  <w:pPr>
                    <w:textAlignment w:val="baseline"/>
                  </w:pPr>
                  <w:r>
                    <w:rPr>
                      <w:sz w:val="16"/>
                      <w:szCs w:val="16"/>
                    </w:rPr>
                    <w:t>Event triggered reporting and interruptions</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7EE6F9C4" w14:textId="77777777" w:rsidR="00EE6600" w:rsidRDefault="00EE6600" w:rsidP="00EE6600">
                  <w:pPr>
                    <w:textAlignment w:val="baseline"/>
                  </w:pPr>
                  <w:r>
                    <w:rPr>
                      <w:sz w:val="16"/>
                      <w:szCs w:val="16"/>
                    </w:rPr>
                    <w:t>Intra-frequency measurements without gap config but with DRX</w:t>
                  </w:r>
                </w:p>
              </w:tc>
              <w:tc>
                <w:tcPr>
                  <w:tcW w:w="995" w:type="dxa"/>
                  <w:tcBorders>
                    <w:top w:val="nil"/>
                    <w:left w:val="nil"/>
                    <w:bottom w:val="single" w:sz="8" w:space="0" w:color="auto"/>
                    <w:right w:val="single" w:sz="8" w:space="0" w:color="auto"/>
                  </w:tcBorders>
                  <w:tcMar>
                    <w:top w:w="0" w:type="dxa"/>
                    <w:left w:w="108" w:type="dxa"/>
                    <w:bottom w:w="0" w:type="dxa"/>
                    <w:right w:w="108" w:type="dxa"/>
                  </w:tcMar>
                  <w:hideMark/>
                </w:tcPr>
                <w:p w14:paraId="7E08D18E" w14:textId="77777777" w:rsidR="00EE6600" w:rsidRDefault="00EE6600" w:rsidP="00EE6600">
                  <w:pPr>
                    <w:textAlignment w:val="baseline"/>
                  </w:pPr>
                  <w:r>
                    <w:rPr>
                      <w:sz w:val="16"/>
                      <w:szCs w:val="16"/>
                    </w:rPr>
                    <w:t>FR1</w:t>
                  </w:r>
                </w:p>
              </w:tc>
              <w:tc>
                <w:tcPr>
                  <w:tcW w:w="1006" w:type="dxa"/>
                  <w:tcBorders>
                    <w:top w:val="nil"/>
                    <w:left w:val="nil"/>
                    <w:bottom w:val="single" w:sz="8" w:space="0" w:color="auto"/>
                    <w:right w:val="single" w:sz="8" w:space="0" w:color="auto"/>
                  </w:tcBorders>
                  <w:hideMark/>
                </w:tcPr>
                <w:p w14:paraId="335C3072" w14:textId="77777777" w:rsidR="00EE6600" w:rsidRDefault="00EE6600" w:rsidP="00EE6600">
                  <w:pPr>
                    <w:textAlignment w:val="baseline"/>
                  </w:pPr>
                  <w:r>
                    <w:rPr>
                      <w:sz w:val="16"/>
                      <w:szCs w:val="16"/>
                    </w:rPr>
                    <w:t>20ms</w:t>
                  </w:r>
                </w:p>
              </w:tc>
              <w:tc>
                <w:tcPr>
                  <w:tcW w:w="1205" w:type="dxa"/>
                  <w:tcBorders>
                    <w:top w:val="nil"/>
                    <w:left w:val="nil"/>
                    <w:bottom w:val="single" w:sz="8" w:space="0" w:color="auto"/>
                    <w:right w:val="single" w:sz="8" w:space="0" w:color="auto"/>
                  </w:tcBorders>
                  <w:tcMar>
                    <w:top w:w="0" w:type="dxa"/>
                    <w:left w:w="108" w:type="dxa"/>
                    <w:bottom w:w="0" w:type="dxa"/>
                    <w:right w:w="108" w:type="dxa"/>
                  </w:tcMar>
                  <w:hideMark/>
                </w:tcPr>
                <w:p w14:paraId="72BB42A1" w14:textId="77777777" w:rsidR="00EE6600" w:rsidRDefault="00EE6600" w:rsidP="00EE6600">
                  <w:pPr>
                    <w:textAlignment w:val="baseline"/>
                  </w:pPr>
                  <w:r>
                    <w:rPr>
                      <w:sz w:val="16"/>
                      <w:szCs w:val="16"/>
                    </w:rPr>
                    <w:t>No gap config</w:t>
                  </w:r>
                </w:p>
              </w:tc>
              <w:tc>
                <w:tcPr>
                  <w:tcW w:w="1205" w:type="dxa"/>
                  <w:tcBorders>
                    <w:top w:val="nil"/>
                    <w:left w:val="nil"/>
                    <w:bottom w:val="single" w:sz="8" w:space="0" w:color="auto"/>
                    <w:right w:val="single" w:sz="8" w:space="0" w:color="auto"/>
                  </w:tcBorders>
                  <w:tcMar>
                    <w:top w:w="0" w:type="dxa"/>
                    <w:left w:w="108" w:type="dxa"/>
                    <w:bottom w:w="0" w:type="dxa"/>
                    <w:right w:w="108" w:type="dxa"/>
                  </w:tcMar>
                  <w:hideMark/>
                </w:tcPr>
                <w:p w14:paraId="14F803B1" w14:textId="77777777" w:rsidR="00EE6600" w:rsidRDefault="00EE6600" w:rsidP="00EE6600">
                  <w:pPr>
                    <w:textAlignment w:val="baseline"/>
                  </w:pPr>
                  <w:r>
                    <w:rPr>
                      <w:sz w:val="16"/>
                      <w:szCs w:val="16"/>
                    </w:rPr>
                    <w:t>[DRX pattern TBD]</w:t>
                  </w:r>
                </w:p>
              </w:tc>
              <w:tc>
                <w:tcPr>
                  <w:tcW w:w="948" w:type="dxa"/>
                  <w:tcBorders>
                    <w:top w:val="nil"/>
                    <w:left w:val="nil"/>
                    <w:bottom w:val="single" w:sz="8" w:space="0" w:color="auto"/>
                    <w:right w:val="single" w:sz="8" w:space="0" w:color="auto"/>
                  </w:tcBorders>
                  <w:tcMar>
                    <w:top w:w="0" w:type="dxa"/>
                    <w:left w:w="108" w:type="dxa"/>
                    <w:bottom w:w="0" w:type="dxa"/>
                    <w:right w:w="108" w:type="dxa"/>
                  </w:tcMar>
                  <w:hideMark/>
                </w:tcPr>
                <w:p w14:paraId="09B251AE" w14:textId="77777777" w:rsidR="00EE6600" w:rsidRDefault="00EE6600" w:rsidP="00EE6600">
                  <w:pPr>
                    <w:textAlignment w:val="baseline"/>
                  </w:pPr>
                  <w:r>
                    <w:rPr>
                      <w:sz w:val="16"/>
                      <w:szCs w:val="16"/>
                    </w:rPr>
                    <w:t>A.6.6.1.X</w:t>
                  </w:r>
                </w:p>
              </w:tc>
              <w:tc>
                <w:tcPr>
                  <w:tcW w:w="990" w:type="dxa"/>
                  <w:tcBorders>
                    <w:top w:val="nil"/>
                    <w:left w:val="nil"/>
                    <w:bottom w:val="single" w:sz="8" w:space="0" w:color="auto"/>
                    <w:right w:val="single" w:sz="8" w:space="0" w:color="auto"/>
                  </w:tcBorders>
                  <w:hideMark/>
                </w:tcPr>
                <w:p w14:paraId="18F4326A" w14:textId="77777777" w:rsidR="00EE6600" w:rsidRDefault="00EE6600" w:rsidP="00EE6600">
                  <w:pPr>
                    <w:textAlignment w:val="baseline"/>
                  </w:pPr>
                  <w:r>
                    <w:rPr>
                      <w:sz w:val="16"/>
                      <w:szCs w:val="16"/>
                    </w:rPr>
                    <w:t>Nokia</w:t>
                  </w:r>
                </w:p>
              </w:tc>
            </w:tr>
            <w:tr w:rsidR="00EE6600" w14:paraId="60570599" w14:textId="77777777" w:rsidTr="00EE6600">
              <w:tc>
                <w:tcPr>
                  <w:tcW w:w="6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5D09EB" w14:textId="77777777" w:rsidR="00EE6600" w:rsidRDefault="00EE6600" w:rsidP="00EE6600">
                  <w:pPr>
                    <w:textAlignment w:val="baseline"/>
                  </w:pPr>
                  <w:r>
                    <w:rPr>
                      <w:sz w:val="16"/>
                      <w:szCs w:val="16"/>
                    </w:rPr>
                    <w:t>NFG2</w:t>
                  </w:r>
                </w:p>
              </w:tc>
              <w:tc>
                <w:tcPr>
                  <w:tcW w:w="0" w:type="auto"/>
                  <w:vMerge/>
                  <w:tcBorders>
                    <w:top w:val="nil"/>
                    <w:left w:val="nil"/>
                    <w:bottom w:val="single" w:sz="8" w:space="0" w:color="auto"/>
                    <w:right w:val="single" w:sz="8" w:space="0" w:color="auto"/>
                  </w:tcBorders>
                  <w:vAlign w:val="center"/>
                  <w:hideMark/>
                </w:tcPr>
                <w:p w14:paraId="3D526A97" w14:textId="77777777" w:rsidR="00EE6600" w:rsidRDefault="00EE6600" w:rsidP="00EE6600">
                  <w:pPr>
                    <w:rPr>
                      <w:rFonts w:ascii="Calibri" w:hAnsi="Calibri" w:cs="Calibri"/>
                      <w:sz w:val="22"/>
                      <w:szCs w:val="22"/>
                    </w:rPr>
                  </w:pP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1DD0041D" w14:textId="77777777" w:rsidR="00EE6600" w:rsidRDefault="00EE6600" w:rsidP="00EE6600">
                  <w:pPr>
                    <w:textAlignment w:val="baseline"/>
                  </w:pPr>
                  <w:r>
                    <w:rPr>
                      <w:sz w:val="16"/>
                      <w:szCs w:val="16"/>
                    </w:rPr>
                    <w:t>Intra-frequency measurements without gap or DRX configuration</w:t>
                  </w:r>
                </w:p>
              </w:tc>
              <w:tc>
                <w:tcPr>
                  <w:tcW w:w="995" w:type="dxa"/>
                  <w:tcBorders>
                    <w:top w:val="nil"/>
                    <w:left w:val="nil"/>
                    <w:bottom w:val="single" w:sz="8" w:space="0" w:color="auto"/>
                    <w:right w:val="single" w:sz="8" w:space="0" w:color="auto"/>
                  </w:tcBorders>
                  <w:tcMar>
                    <w:top w:w="0" w:type="dxa"/>
                    <w:left w:w="108" w:type="dxa"/>
                    <w:bottom w:w="0" w:type="dxa"/>
                    <w:right w:w="108" w:type="dxa"/>
                  </w:tcMar>
                  <w:hideMark/>
                </w:tcPr>
                <w:p w14:paraId="503A9D88" w14:textId="77777777" w:rsidR="00EE6600" w:rsidRDefault="00EE6600" w:rsidP="00EE6600">
                  <w:pPr>
                    <w:textAlignment w:val="baseline"/>
                  </w:pPr>
                  <w:r>
                    <w:rPr>
                      <w:sz w:val="16"/>
                      <w:szCs w:val="16"/>
                    </w:rPr>
                    <w:t>FR2</w:t>
                  </w:r>
                </w:p>
              </w:tc>
              <w:tc>
                <w:tcPr>
                  <w:tcW w:w="1006" w:type="dxa"/>
                  <w:tcBorders>
                    <w:top w:val="nil"/>
                    <w:left w:val="nil"/>
                    <w:bottom w:val="single" w:sz="8" w:space="0" w:color="auto"/>
                    <w:right w:val="single" w:sz="8" w:space="0" w:color="auto"/>
                  </w:tcBorders>
                  <w:hideMark/>
                </w:tcPr>
                <w:p w14:paraId="73BA51CE" w14:textId="77777777" w:rsidR="00EE6600" w:rsidRDefault="00EE6600" w:rsidP="00EE6600">
                  <w:pPr>
                    <w:textAlignment w:val="baseline"/>
                  </w:pPr>
                  <w:r>
                    <w:rPr>
                      <w:color w:val="000000"/>
                      <w:sz w:val="16"/>
                      <w:szCs w:val="16"/>
                      <w:shd w:val="clear" w:color="auto" w:fill="FFFF00"/>
                    </w:rPr>
                    <w:t>160ms</w:t>
                  </w:r>
                </w:p>
              </w:tc>
              <w:tc>
                <w:tcPr>
                  <w:tcW w:w="1205" w:type="dxa"/>
                  <w:tcBorders>
                    <w:top w:val="nil"/>
                    <w:left w:val="nil"/>
                    <w:bottom w:val="single" w:sz="8" w:space="0" w:color="auto"/>
                    <w:right w:val="single" w:sz="8" w:space="0" w:color="auto"/>
                  </w:tcBorders>
                  <w:tcMar>
                    <w:top w:w="0" w:type="dxa"/>
                    <w:left w:w="108" w:type="dxa"/>
                    <w:bottom w:w="0" w:type="dxa"/>
                    <w:right w:w="108" w:type="dxa"/>
                  </w:tcMar>
                  <w:hideMark/>
                </w:tcPr>
                <w:p w14:paraId="4DE13F26" w14:textId="77777777" w:rsidR="00EE6600" w:rsidRDefault="00EE6600" w:rsidP="00EE6600">
                  <w:pPr>
                    <w:textAlignment w:val="baseline"/>
                  </w:pPr>
                  <w:r>
                    <w:rPr>
                      <w:sz w:val="16"/>
                      <w:szCs w:val="16"/>
                    </w:rPr>
                    <w:t>No gap config</w:t>
                  </w:r>
                </w:p>
              </w:tc>
              <w:tc>
                <w:tcPr>
                  <w:tcW w:w="1205" w:type="dxa"/>
                  <w:tcBorders>
                    <w:top w:val="nil"/>
                    <w:left w:val="nil"/>
                    <w:bottom w:val="single" w:sz="8" w:space="0" w:color="auto"/>
                    <w:right w:val="single" w:sz="8" w:space="0" w:color="auto"/>
                  </w:tcBorders>
                  <w:tcMar>
                    <w:top w:w="0" w:type="dxa"/>
                    <w:left w:w="108" w:type="dxa"/>
                    <w:bottom w:w="0" w:type="dxa"/>
                    <w:right w:w="108" w:type="dxa"/>
                  </w:tcMar>
                  <w:hideMark/>
                </w:tcPr>
                <w:p w14:paraId="5540839F" w14:textId="77777777" w:rsidR="00EE6600" w:rsidRDefault="00EE6600" w:rsidP="00EE6600">
                  <w:pPr>
                    <w:textAlignment w:val="baseline"/>
                  </w:pPr>
                  <w:r>
                    <w:rPr>
                      <w:sz w:val="16"/>
                      <w:szCs w:val="16"/>
                    </w:rPr>
                    <w:t>No DRX</w:t>
                  </w:r>
                </w:p>
              </w:tc>
              <w:tc>
                <w:tcPr>
                  <w:tcW w:w="948" w:type="dxa"/>
                  <w:tcBorders>
                    <w:top w:val="nil"/>
                    <w:left w:val="nil"/>
                    <w:bottom w:val="single" w:sz="8" w:space="0" w:color="auto"/>
                    <w:right w:val="single" w:sz="8" w:space="0" w:color="auto"/>
                  </w:tcBorders>
                  <w:tcMar>
                    <w:top w:w="0" w:type="dxa"/>
                    <w:left w:w="108" w:type="dxa"/>
                    <w:bottom w:w="0" w:type="dxa"/>
                    <w:right w:w="108" w:type="dxa"/>
                  </w:tcMar>
                  <w:hideMark/>
                </w:tcPr>
                <w:p w14:paraId="27065D67" w14:textId="77777777" w:rsidR="00EE6600" w:rsidRDefault="00EE6600" w:rsidP="00EE6600">
                  <w:pPr>
                    <w:textAlignment w:val="baseline"/>
                  </w:pPr>
                  <w:r>
                    <w:rPr>
                      <w:sz w:val="16"/>
                      <w:szCs w:val="16"/>
                    </w:rPr>
                    <w:t>A.7.6.1.X</w:t>
                  </w:r>
                </w:p>
              </w:tc>
              <w:tc>
                <w:tcPr>
                  <w:tcW w:w="990" w:type="dxa"/>
                  <w:tcBorders>
                    <w:top w:val="nil"/>
                    <w:left w:val="nil"/>
                    <w:bottom w:val="single" w:sz="8" w:space="0" w:color="auto"/>
                    <w:right w:val="single" w:sz="8" w:space="0" w:color="auto"/>
                  </w:tcBorders>
                  <w:hideMark/>
                </w:tcPr>
                <w:p w14:paraId="3A3A0ED0" w14:textId="77777777" w:rsidR="00EE6600" w:rsidRDefault="00EE6600" w:rsidP="00EE6600">
                  <w:pPr>
                    <w:textAlignment w:val="baseline"/>
                  </w:pPr>
                  <w:r>
                    <w:rPr>
                      <w:sz w:val="16"/>
                      <w:szCs w:val="16"/>
                    </w:rPr>
                    <w:t>Intel</w:t>
                  </w:r>
                </w:p>
              </w:tc>
            </w:tr>
            <w:tr w:rsidR="00EE6600" w14:paraId="4E3F8092" w14:textId="77777777" w:rsidTr="00EE6600">
              <w:tc>
                <w:tcPr>
                  <w:tcW w:w="6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7E95BA" w14:textId="77777777" w:rsidR="00EE6600" w:rsidRDefault="00EE6600" w:rsidP="00EE6600">
                  <w:pPr>
                    <w:textAlignment w:val="baseline"/>
                  </w:pPr>
                  <w:r>
                    <w:rPr>
                      <w:sz w:val="16"/>
                      <w:szCs w:val="16"/>
                    </w:rPr>
                    <w:t>NFG3</w:t>
                  </w:r>
                </w:p>
              </w:tc>
              <w:tc>
                <w:tcPr>
                  <w:tcW w:w="0" w:type="auto"/>
                  <w:vMerge/>
                  <w:tcBorders>
                    <w:top w:val="nil"/>
                    <w:left w:val="nil"/>
                    <w:bottom w:val="single" w:sz="8" w:space="0" w:color="auto"/>
                    <w:right w:val="single" w:sz="8" w:space="0" w:color="auto"/>
                  </w:tcBorders>
                  <w:vAlign w:val="center"/>
                  <w:hideMark/>
                </w:tcPr>
                <w:p w14:paraId="6442BD8F" w14:textId="77777777" w:rsidR="00EE6600" w:rsidRDefault="00EE6600" w:rsidP="00EE6600">
                  <w:pPr>
                    <w:rPr>
                      <w:rFonts w:ascii="Calibri" w:hAnsi="Calibri" w:cs="Calibri"/>
                      <w:sz w:val="22"/>
                      <w:szCs w:val="22"/>
                    </w:rPr>
                  </w:pPr>
                </w:p>
              </w:tc>
              <w:tc>
                <w:tcPr>
                  <w:tcW w:w="119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F6F119B" w14:textId="77777777" w:rsidR="00EE6600" w:rsidRDefault="00EE6600" w:rsidP="00EE6600">
                  <w:pPr>
                    <w:textAlignment w:val="baseline"/>
                  </w:pPr>
                  <w:r>
                    <w:rPr>
                      <w:sz w:val="16"/>
                      <w:szCs w:val="16"/>
                    </w:rPr>
                    <w:t>Inter-frequency measurements with gap config but without DRX</w:t>
                  </w:r>
                </w:p>
              </w:tc>
              <w:tc>
                <w:tcPr>
                  <w:tcW w:w="995" w:type="dxa"/>
                  <w:tcBorders>
                    <w:top w:val="nil"/>
                    <w:left w:val="nil"/>
                    <w:bottom w:val="single" w:sz="8" w:space="0" w:color="auto"/>
                    <w:right w:val="single" w:sz="8" w:space="0" w:color="auto"/>
                  </w:tcBorders>
                  <w:tcMar>
                    <w:top w:w="0" w:type="dxa"/>
                    <w:left w:w="108" w:type="dxa"/>
                    <w:bottom w:w="0" w:type="dxa"/>
                    <w:right w:w="108" w:type="dxa"/>
                  </w:tcMar>
                  <w:hideMark/>
                </w:tcPr>
                <w:p w14:paraId="13034E6A" w14:textId="77777777" w:rsidR="00EE6600" w:rsidRDefault="00EE6600" w:rsidP="00EE6600">
                  <w:pPr>
                    <w:textAlignment w:val="baseline"/>
                  </w:pPr>
                  <w:r>
                    <w:rPr>
                      <w:sz w:val="16"/>
                      <w:szCs w:val="16"/>
                    </w:rPr>
                    <w:t>All in FR1</w:t>
                  </w:r>
                </w:p>
              </w:tc>
              <w:tc>
                <w:tcPr>
                  <w:tcW w:w="1006" w:type="dxa"/>
                  <w:tcBorders>
                    <w:top w:val="nil"/>
                    <w:left w:val="nil"/>
                    <w:bottom w:val="single" w:sz="8" w:space="0" w:color="auto"/>
                    <w:right w:val="single" w:sz="8" w:space="0" w:color="auto"/>
                  </w:tcBorders>
                  <w:hideMark/>
                </w:tcPr>
                <w:p w14:paraId="00E3E997" w14:textId="77777777" w:rsidR="00EE6600" w:rsidRDefault="00EE6600" w:rsidP="00EE6600">
                  <w:pPr>
                    <w:textAlignment w:val="baseline"/>
                  </w:pPr>
                  <w:r>
                    <w:rPr>
                      <w:color w:val="000000"/>
                      <w:sz w:val="16"/>
                      <w:szCs w:val="16"/>
                      <w:shd w:val="clear" w:color="auto" w:fill="FFFF00"/>
                    </w:rPr>
                    <w:t>20ms</w:t>
                  </w:r>
                </w:p>
              </w:tc>
              <w:tc>
                <w:tcPr>
                  <w:tcW w:w="1205" w:type="dxa"/>
                  <w:tcBorders>
                    <w:top w:val="nil"/>
                    <w:left w:val="nil"/>
                    <w:bottom w:val="single" w:sz="8" w:space="0" w:color="auto"/>
                    <w:right w:val="single" w:sz="8" w:space="0" w:color="auto"/>
                  </w:tcBorders>
                  <w:tcMar>
                    <w:top w:w="0" w:type="dxa"/>
                    <w:left w:w="108" w:type="dxa"/>
                    <w:bottom w:w="0" w:type="dxa"/>
                    <w:right w:w="108" w:type="dxa"/>
                  </w:tcMar>
                  <w:hideMark/>
                </w:tcPr>
                <w:p w14:paraId="4284F85B" w14:textId="77777777" w:rsidR="00EE6600" w:rsidRDefault="00EE6600" w:rsidP="00EE6600">
                  <w:pPr>
                    <w:textAlignment w:val="baseline"/>
                  </w:pPr>
                  <w:r>
                    <w:rPr>
                      <w:sz w:val="16"/>
                      <w:szCs w:val="16"/>
                    </w:rPr>
                    <w:t>No gap config</w:t>
                  </w:r>
                </w:p>
              </w:tc>
              <w:tc>
                <w:tcPr>
                  <w:tcW w:w="1205" w:type="dxa"/>
                  <w:tcBorders>
                    <w:top w:val="nil"/>
                    <w:left w:val="nil"/>
                    <w:bottom w:val="single" w:sz="8" w:space="0" w:color="auto"/>
                    <w:right w:val="single" w:sz="8" w:space="0" w:color="auto"/>
                  </w:tcBorders>
                  <w:tcMar>
                    <w:top w:w="0" w:type="dxa"/>
                    <w:left w:w="108" w:type="dxa"/>
                    <w:bottom w:w="0" w:type="dxa"/>
                    <w:right w:w="108" w:type="dxa"/>
                  </w:tcMar>
                  <w:hideMark/>
                </w:tcPr>
                <w:p w14:paraId="0238A53D" w14:textId="77777777" w:rsidR="00EE6600" w:rsidRDefault="00EE6600" w:rsidP="00EE6600">
                  <w:pPr>
                    <w:textAlignment w:val="baseline"/>
                  </w:pPr>
                  <w:r>
                    <w:rPr>
                      <w:sz w:val="16"/>
                      <w:szCs w:val="16"/>
                    </w:rPr>
                    <w:t>No DRX config</w:t>
                  </w:r>
                </w:p>
              </w:tc>
              <w:tc>
                <w:tcPr>
                  <w:tcW w:w="948" w:type="dxa"/>
                  <w:tcBorders>
                    <w:top w:val="nil"/>
                    <w:left w:val="nil"/>
                    <w:bottom w:val="single" w:sz="8" w:space="0" w:color="auto"/>
                    <w:right w:val="single" w:sz="8" w:space="0" w:color="auto"/>
                  </w:tcBorders>
                  <w:tcMar>
                    <w:top w:w="0" w:type="dxa"/>
                    <w:left w:w="108" w:type="dxa"/>
                    <w:bottom w:w="0" w:type="dxa"/>
                    <w:right w:w="108" w:type="dxa"/>
                  </w:tcMar>
                  <w:hideMark/>
                </w:tcPr>
                <w:p w14:paraId="5227BC7F" w14:textId="77777777" w:rsidR="00EE6600" w:rsidRDefault="00EE6600" w:rsidP="00EE6600">
                  <w:pPr>
                    <w:textAlignment w:val="baseline"/>
                  </w:pPr>
                  <w:r>
                    <w:rPr>
                      <w:sz w:val="16"/>
                      <w:szCs w:val="16"/>
                    </w:rPr>
                    <w:t>A.6.6.1.X</w:t>
                  </w:r>
                </w:p>
              </w:tc>
              <w:tc>
                <w:tcPr>
                  <w:tcW w:w="990" w:type="dxa"/>
                  <w:tcBorders>
                    <w:top w:val="nil"/>
                    <w:left w:val="nil"/>
                    <w:bottom w:val="single" w:sz="8" w:space="0" w:color="auto"/>
                    <w:right w:val="single" w:sz="8" w:space="0" w:color="auto"/>
                  </w:tcBorders>
                  <w:hideMark/>
                </w:tcPr>
                <w:p w14:paraId="59773BD7" w14:textId="77777777" w:rsidR="00EE6600" w:rsidRDefault="00EE6600" w:rsidP="00EE6600">
                  <w:pPr>
                    <w:textAlignment w:val="baseline"/>
                  </w:pPr>
                  <w:r>
                    <w:rPr>
                      <w:sz w:val="16"/>
                      <w:szCs w:val="16"/>
                    </w:rPr>
                    <w:t>QC</w:t>
                  </w:r>
                </w:p>
              </w:tc>
            </w:tr>
            <w:tr w:rsidR="00EE6600" w14:paraId="00D8E739" w14:textId="77777777" w:rsidTr="00EE6600">
              <w:tc>
                <w:tcPr>
                  <w:tcW w:w="6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34363B" w14:textId="77777777" w:rsidR="00EE6600" w:rsidRDefault="00EE6600" w:rsidP="00EE6600">
                  <w:pPr>
                    <w:textAlignment w:val="baseline"/>
                  </w:pPr>
                  <w:r>
                    <w:rPr>
                      <w:sz w:val="16"/>
                      <w:szCs w:val="16"/>
                    </w:rPr>
                    <w:t>NFG4</w:t>
                  </w:r>
                </w:p>
              </w:tc>
              <w:tc>
                <w:tcPr>
                  <w:tcW w:w="0" w:type="auto"/>
                  <w:vMerge/>
                  <w:tcBorders>
                    <w:top w:val="nil"/>
                    <w:left w:val="nil"/>
                    <w:bottom w:val="single" w:sz="8" w:space="0" w:color="auto"/>
                    <w:right w:val="single" w:sz="8" w:space="0" w:color="auto"/>
                  </w:tcBorders>
                  <w:vAlign w:val="center"/>
                  <w:hideMark/>
                </w:tcPr>
                <w:p w14:paraId="6F11636D" w14:textId="77777777" w:rsidR="00EE6600" w:rsidRDefault="00EE6600" w:rsidP="00EE6600">
                  <w:pPr>
                    <w:rPr>
                      <w:rFonts w:ascii="Calibri" w:hAnsi="Calibri" w:cs="Calibri"/>
                      <w:sz w:val="22"/>
                      <w:szCs w:val="22"/>
                    </w:rPr>
                  </w:pPr>
                </w:p>
              </w:tc>
              <w:tc>
                <w:tcPr>
                  <w:tcW w:w="0" w:type="auto"/>
                  <w:vMerge/>
                  <w:tcBorders>
                    <w:top w:val="nil"/>
                    <w:left w:val="nil"/>
                    <w:bottom w:val="single" w:sz="8" w:space="0" w:color="auto"/>
                    <w:right w:val="single" w:sz="8" w:space="0" w:color="auto"/>
                  </w:tcBorders>
                  <w:vAlign w:val="center"/>
                  <w:hideMark/>
                </w:tcPr>
                <w:p w14:paraId="09203F51" w14:textId="77777777" w:rsidR="00EE6600" w:rsidRDefault="00EE6600" w:rsidP="00EE6600">
                  <w:pPr>
                    <w:rPr>
                      <w:rFonts w:ascii="Calibri" w:hAnsi="Calibri" w:cs="Calibri"/>
                      <w:sz w:val="22"/>
                      <w:szCs w:val="22"/>
                    </w:rPr>
                  </w:pPr>
                </w:p>
              </w:tc>
              <w:tc>
                <w:tcPr>
                  <w:tcW w:w="995" w:type="dxa"/>
                  <w:tcBorders>
                    <w:top w:val="nil"/>
                    <w:left w:val="nil"/>
                    <w:bottom w:val="single" w:sz="8" w:space="0" w:color="auto"/>
                    <w:right w:val="single" w:sz="8" w:space="0" w:color="auto"/>
                  </w:tcBorders>
                  <w:tcMar>
                    <w:top w:w="0" w:type="dxa"/>
                    <w:left w:w="108" w:type="dxa"/>
                    <w:bottom w:w="0" w:type="dxa"/>
                    <w:right w:w="108" w:type="dxa"/>
                  </w:tcMar>
                  <w:hideMark/>
                </w:tcPr>
                <w:p w14:paraId="3529BD80" w14:textId="77777777" w:rsidR="00EE6600" w:rsidRDefault="00EE6600" w:rsidP="00EE6600">
                  <w:pPr>
                    <w:textAlignment w:val="baseline"/>
                  </w:pPr>
                  <w:r>
                    <w:rPr>
                      <w:sz w:val="16"/>
                      <w:szCs w:val="16"/>
                    </w:rPr>
                    <w:t>All in FR2</w:t>
                  </w:r>
                </w:p>
              </w:tc>
              <w:tc>
                <w:tcPr>
                  <w:tcW w:w="1006" w:type="dxa"/>
                  <w:tcBorders>
                    <w:top w:val="nil"/>
                    <w:left w:val="nil"/>
                    <w:bottom w:val="single" w:sz="8" w:space="0" w:color="auto"/>
                    <w:right w:val="single" w:sz="8" w:space="0" w:color="auto"/>
                  </w:tcBorders>
                  <w:hideMark/>
                </w:tcPr>
                <w:p w14:paraId="1D579E62" w14:textId="77777777" w:rsidR="00EE6600" w:rsidRDefault="00EE6600" w:rsidP="00EE6600">
                  <w:pPr>
                    <w:textAlignment w:val="baseline"/>
                  </w:pPr>
                  <w:r>
                    <w:rPr>
                      <w:sz w:val="16"/>
                      <w:szCs w:val="16"/>
                    </w:rPr>
                    <w:t>20ms</w:t>
                  </w:r>
                </w:p>
              </w:tc>
              <w:tc>
                <w:tcPr>
                  <w:tcW w:w="1205" w:type="dxa"/>
                  <w:tcBorders>
                    <w:top w:val="nil"/>
                    <w:left w:val="nil"/>
                    <w:bottom w:val="single" w:sz="8" w:space="0" w:color="auto"/>
                    <w:right w:val="single" w:sz="8" w:space="0" w:color="auto"/>
                  </w:tcBorders>
                  <w:tcMar>
                    <w:top w:w="0" w:type="dxa"/>
                    <w:left w:w="108" w:type="dxa"/>
                    <w:bottom w:w="0" w:type="dxa"/>
                    <w:right w:w="108" w:type="dxa"/>
                  </w:tcMar>
                  <w:hideMark/>
                </w:tcPr>
                <w:p w14:paraId="4563E8FF" w14:textId="77777777" w:rsidR="00EE6600" w:rsidRDefault="00EE6600" w:rsidP="00EE6600">
                  <w:pPr>
                    <w:textAlignment w:val="baseline"/>
                  </w:pPr>
                  <w:r>
                    <w:rPr>
                      <w:sz w:val="16"/>
                      <w:szCs w:val="16"/>
                    </w:rPr>
                    <w:t>[Pattern TBD]</w:t>
                  </w:r>
                </w:p>
              </w:tc>
              <w:tc>
                <w:tcPr>
                  <w:tcW w:w="1205" w:type="dxa"/>
                  <w:tcBorders>
                    <w:top w:val="nil"/>
                    <w:left w:val="nil"/>
                    <w:bottom w:val="single" w:sz="8" w:space="0" w:color="auto"/>
                    <w:right w:val="single" w:sz="8" w:space="0" w:color="auto"/>
                  </w:tcBorders>
                  <w:tcMar>
                    <w:top w:w="0" w:type="dxa"/>
                    <w:left w:w="108" w:type="dxa"/>
                    <w:bottom w:w="0" w:type="dxa"/>
                    <w:right w:w="108" w:type="dxa"/>
                  </w:tcMar>
                  <w:hideMark/>
                </w:tcPr>
                <w:p w14:paraId="24EE5ED9" w14:textId="77777777" w:rsidR="00EE6600" w:rsidRDefault="00EE6600" w:rsidP="00EE6600">
                  <w:pPr>
                    <w:textAlignment w:val="baseline"/>
                  </w:pPr>
                  <w:r>
                    <w:rPr>
                      <w:sz w:val="16"/>
                      <w:szCs w:val="16"/>
                    </w:rPr>
                    <w:t>[DRX pattern TBD]</w:t>
                  </w:r>
                </w:p>
              </w:tc>
              <w:tc>
                <w:tcPr>
                  <w:tcW w:w="948" w:type="dxa"/>
                  <w:tcBorders>
                    <w:top w:val="nil"/>
                    <w:left w:val="nil"/>
                    <w:bottom w:val="single" w:sz="8" w:space="0" w:color="auto"/>
                    <w:right w:val="single" w:sz="8" w:space="0" w:color="auto"/>
                  </w:tcBorders>
                  <w:tcMar>
                    <w:top w:w="0" w:type="dxa"/>
                    <w:left w:w="108" w:type="dxa"/>
                    <w:bottom w:w="0" w:type="dxa"/>
                    <w:right w:w="108" w:type="dxa"/>
                  </w:tcMar>
                  <w:hideMark/>
                </w:tcPr>
                <w:p w14:paraId="67B966FF" w14:textId="77777777" w:rsidR="00EE6600" w:rsidRDefault="00EE6600" w:rsidP="00EE6600">
                  <w:pPr>
                    <w:textAlignment w:val="baseline"/>
                  </w:pPr>
                  <w:r>
                    <w:rPr>
                      <w:sz w:val="16"/>
                      <w:szCs w:val="16"/>
                    </w:rPr>
                    <w:t>A.7.6.1.X</w:t>
                  </w:r>
                </w:p>
              </w:tc>
              <w:tc>
                <w:tcPr>
                  <w:tcW w:w="990" w:type="dxa"/>
                  <w:tcBorders>
                    <w:top w:val="nil"/>
                    <w:left w:val="nil"/>
                    <w:bottom w:val="single" w:sz="8" w:space="0" w:color="auto"/>
                    <w:right w:val="single" w:sz="8" w:space="0" w:color="auto"/>
                  </w:tcBorders>
                  <w:hideMark/>
                </w:tcPr>
                <w:p w14:paraId="4EB13F5E" w14:textId="77777777" w:rsidR="00EE6600" w:rsidRDefault="00EE6600" w:rsidP="00EE6600">
                  <w:pPr>
                    <w:textAlignment w:val="baseline"/>
                  </w:pPr>
                  <w:r>
                    <w:rPr>
                      <w:sz w:val="16"/>
                      <w:szCs w:val="16"/>
                    </w:rPr>
                    <w:t>HW</w:t>
                  </w:r>
                </w:p>
              </w:tc>
            </w:tr>
            <w:tr w:rsidR="00EE6600" w14:paraId="4835C816" w14:textId="77777777" w:rsidTr="00EE6600">
              <w:tc>
                <w:tcPr>
                  <w:tcW w:w="6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2B22AB" w14:textId="77777777" w:rsidR="00EE6600" w:rsidRDefault="00EE6600" w:rsidP="00EE6600">
                  <w:pPr>
                    <w:textAlignment w:val="baseline"/>
                  </w:pPr>
                  <w:r>
                    <w:rPr>
                      <w:sz w:val="16"/>
                      <w:szCs w:val="16"/>
                    </w:rPr>
                    <w:t>NFG5</w:t>
                  </w:r>
                </w:p>
              </w:tc>
              <w:tc>
                <w:tcPr>
                  <w:tcW w:w="1195"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DDDAD00" w14:textId="77777777" w:rsidR="00EE6600" w:rsidRDefault="00EE6600" w:rsidP="00EE6600">
                  <w:pPr>
                    <w:textAlignment w:val="baseline"/>
                  </w:pPr>
                  <w:r>
                    <w:rPr>
                      <w:sz w:val="16"/>
                      <w:szCs w:val="16"/>
                    </w:rPr>
                    <w:t>Event triggered reporting [without interruption]</w:t>
                  </w:r>
                </w:p>
              </w:tc>
              <w:tc>
                <w:tcPr>
                  <w:tcW w:w="119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C42A4C9" w14:textId="77777777" w:rsidR="00EE6600" w:rsidRDefault="00EE6600" w:rsidP="00EE6600">
                  <w:pPr>
                    <w:textAlignment w:val="baseline"/>
                  </w:pPr>
                  <w:r>
                    <w:rPr>
                      <w:sz w:val="16"/>
                      <w:szCs w:val="16"/>
                    </w:rPr>
                    <w:t>Inter-frequency measurements without gap or DRX configuration</w:t>
                  </w:r>
                </w:p>
              </w:tc>
              <w:tc>
                <w:tcPr>
                  <w:tcW w:w="995" w:type="dxa"/>
                  <w:tcBorders>
                    <w:top w:val="nil"/>
                    <w:left w:val="nil"/>
                    <w:bottom w:val="single" w:sz="8" w:space="0" w:color="auto"/>
                    <w:right w:val="single" w:sz="8" w:space="0" w:color="auto"/>
                  </w:tcBorders>
                  <w:tcMar>
                    <w:top w:w="0" w:type="dxa"/>
                    <w:left w:w="108" w:type="dxa"/>
                    <w:bottom w:w="0" w:type="dxa"/>
                    <w:right w:w="108" w:type="dxa"/>
                  </w:tcMar>
                  <w:hideMark/>
                </w:tcPr>
                <w:p w14:paraId="23B8BBFE" w14:textId="77777777" w:rsidR="00EE6600" w:rsidRDefault="00EE6600" w:rsidP="00EE6600">
                  <w:pPr>
                    <w:textAlignment w:val="baseline"/>
                  </w:pPr>
                  <w:r>
                    <w:rPr>
                      <w:sz w:val="16"/>
                      <w:szCs w:val="16"/>
                    </w:rPr>
                    <w:t>All in FR1</w:t>
                  </w:r>
                </w:p>
              </w:tc>
              <w:tc>
                <w:tcPr>
                  <w:tcW w:w="1006" w:type="dxa"/>
                  <w:tcBorders>
                    <w:top w:val="nil"/>
                    <w:left w:val="nil"/>
                    <w:bottom w:val="single" w:sz="8" w:space="0" w:color="auto"/>
                    <w:right w:val="single" w:sz="8" w:space="0" w:color="auto"/>
                  </w:tcBorders>
                  <w:hideMark/>
                </w:tcPr>
                <w:p w14:paraId="0110B440" w14:textId="77777777" w:rsidR="00EE6600" w:rsidRDefault="00EE6600" w:rsidP="00EE6600">
                  <w:pPr>
                    <w:textAlignment w:val="baseline"/>
                  </w:pPr>
                  <w:r>
                    <w:rPr>
                      <w:sz w:val="16"/>
                      <w:szCs w:val="16"/>
                    </w:rPr>
                    <w:t>20ms</w:t>
                  </w:r>
                </w:p>
              </w:tc>
              <w:tc>
                <w:tcPr>
                  <w:tcW w:w="1205" w:type="dxa"/>
                  <w:tcBorders>
                    <w:top w:val="nil"/>
                    <w:left w:val="nil"/>
                    <w:bottom w:val="single" w:sz="8" w:space="0" w:color="auto"/>
                    <w:right w:val="single" w:sz="8" w:space="0" w:color="auto"/>
                  </w:tcBorders>
                  <w:tcMar>
                    <w:top w:w="0" w:type="dxa"/>
                    <w:left w:w="108" w:type="dxa"/>
                    <w:bottom w:w="0" w:type="dxa"/>
                    <w:right w:w="108" w:type="dxa"/>
                  </w:tcMar>
                  <w:hideMark/>
                </w:tcPr>
                <w:p w14:paraId="78DFBED5" w14:textId="77777777" w:rsidR="00EE6600" w:rsidRDefault="00EE6600" w:rsidP="00EE6600">
                  <w:pPr>
                    <w:textAlignment w:val="baseline"/>
                  </w:pPr>
                  <w:r>
                    <w:rPr>
                      <w:sz w:val="16"/>
                      <w:szCs w:val="16"/>
                    </w:rPr>
                    <w:t>No gap config</w:t>
                  </w:r>
                </w:p>
              </w:tc>
              <w:tc>
                <w:tcPr>
                  <w:tcW w:w="1205" w:type="dxa"/>
                  <w:tcBorders>
                    <w:top w:val="nil"/>
                    <w:left w:val="nil"/>
                    <w:bottom w:val="single" w:sz="8" w:space="0" w:color="auto"/>
                    <w:right w:val="single" w:sz="8" w:space="0" w:color="auto"/>
                  </w:tcBorders>
                  <w:tcMar>
                    <w:top w:w="0" w:type="dxa"/>
                    <w:left w:w="108" w:type="dxa"/>
                    <w:bottom w:w="0" w:type="dxa"/>
                    <w:right w:w="108" w:type="dxa"/>
                  </w:tcMar>
                  <w:hideMark/>
                </w:tcPr>
                <w:p w14:paraId="3AA8EB70" w14:textId="77777777" w:rsidR="00EE6600" w:rsidRDefault="00EE6600" w:rsidP="00EE6600">
                  <w:pPr>
                    <w:textAlignment w:val="baseline"/>
                  </w:pPr>
                  <w:r>
                    <w:rPr>
                      <w:sz w:val="16"/>
                      <w:szCs w:val="16"/>
                    </w:rPr>
                    <w:t>No DRX config</w:t>
                  </w:r>
                </w:p>
              </w:tc>
              <w:tc>
                <w:tcPr>
                  <w:tcW w:w="948" w:type="dxa"/>
                  <w:tcBorders>
                    <w:top w:val="nil"/>
                    <w:left w:val="nil"/>
                    <w:bottom w:val="single" w:sz="8" w:space="0" w:color="auto"/>
                    <w:right w:val="single" w:sz="8" w:space="0" w:color="auto"/>
                  </w:tcBorders>
                  <w:tcMar>
                    <w:top w:w="0" w:type="dxa"/>
                    <w:left w:w="108" w:type="dxa"/>
                    <w:bottom w:w="0" w:type="dxa"/>
                    <w:right w:w="108" w:type="dxa"/>
                  </w:tcMar>
                  <w:hideMark/>
                </w:tcPr>
                <w:p w14:paraId="7D5D0904" w14:textId="77777777" w:rsidR="00EE6600" w:rsidRDefault="00EE6600" w:rsidP="00EE6600">
                  <w:pPr>
                    <w:textAlignment w:val="baseline"/>
                  </w:pPr>
                  <w:r>
                    <w:rPr>
                      <w:sz w:val="16"/>
                      <w:szCs w:val="16"/>
                    </w:rPr>
                    <w:t>A.6.6.1.X</w:t>
                  </w:r>
                </w:p>
              </w:tc>
              <w:tc>
                <w:tcPr>
                  <w:tcW w:w="990" w:type="dxa"/>
                  <w:tcBorders>
                    <w:top w:val="nil"/>
                    <w:left w:val="nil"/>
                    <w:bottom w:val="single" w:sz="8" w:space="0" w:color="auto"/>
                    <w:right w:val="single" w:sz="8" w:space="0" w:color="auto"/>
                  </w:tcBorders>
                  <w:hideMark/>
                </w:tcPr>
                <w:p w14:paraId="752FDCC8" w14:textId="77777777" w:rsidR="00EE6600" w:rsidRDefault="00EE6600" w:rsidP="00EE6600">
                  <w:pPr>
                    <w:textAlignment w:val="baseline"/>
                  </w:pPr>
                  <w:r>
                    <w:rPr>
                      <w:sz w:val="16"/>
                      <w:szCs w:val="16"/>
                    </w:rPr>
                    <w:t>Ericsson</w:t>
                  </w:r>
                </w:p>
              </w:tc>
            </w:tr>
            <w:tr w:rsidR="00EE6600" w14:paraId="1B88E737" w14:textId="77777777" w:rsidTr="00EE6600">
              <w:tc>
                <w:tcPr>
                  <w:tcW w:w="6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49CF54" w14:textId="77777777" w:rsidR="00EE6600" w:rsidRDefault="00EE6600" w:rsidP="00EE6600">
                  <w:pPr>
                    <w:textAlignment w:val="baseline"/>
                  </w:pPr>
                  <w:r>
                    <w:rPr>
                      <w:sz w:val="16"/>
                      <w:szCs w:val="16"/>
                    </w:rPr>
                    <w:t>NFG6</w:t>
                  </w:r>
                </w:p>
              </w:tc>
              <w:tc>
                <w:tcPr>
                  <w:tcW w:w="0" w:type="auto"/>
                  <w:vMerge/>
                  <w:tcBorders>
                    <w:top w:val="nil"/>
                    <w:left w:val="nil"/>
                    <w:bottom w:val="single" w:sz="8" w:space="0" w:color="auto"/>
                    <w:right w:val="single" w:sz="8" w:space="0" w:color="auto"/>
                  </w:tcBorders>
                  <w:vAlign w:val="center"/>
                  <w:hideMark/>
                </w:tcPr>
                <w:p w14:paraId="74A3B376" w14:textId="77777777" w:rsidR="00EE6600" w:rsidRDefault="00EE6600" w:rsidP="00EE6600">
                  <w:pPr>
                    <w:rPr>
                      <w:rFonts w:ascii="Calibri" w:hAnsi="Calibri" w:cs="Calibri"/>
                      <w:sz w:val="22"/>
                      <w:szCs w:val="22"/>
                    </w:rPr>
                  </w:pPr>
                </w:p>
              </w:tc>
              <w:tc>
                <w:tcPr>
                  <w:tcW w:w="0" w:type="auto"/>
                  <w:vMerge/>
                  <w:tcBorders>
                    <w:top w:val="nil"/>
                    <w:left w:val="nil"/>
                    <w:bottom w:val="single" w:sz="8" w:space="0" w:color="auto"/>
                    <w:right w:val="single" w:sz="8" w:space="0" w:color="auto"/>
                  </w:tcBorders>
                  <w:vAlign w:val="center"/>
                  <w:hideMark/>
                </w:tcPr>
                <w:p w14:paraId="4728AFED" w14:textId="77777777" w:rsidR="00EE6600" w:rsidRDefault="00EE6600" w:rsidP="00EE6600">
                  <w:pPr>
                    <w:rPr>
                      <w:rFonts w:ascii="Calibri" w:hAnsi="Calibri" w:cs="Calibri"/>
                      <w:sz w:val="22"/>
                      <w:szCs w:val="22"/>
                    </w:rPr>
                  </w:pPr>
                </w:p>
              </w:tc>
              <w:tc>
                <w:tcPr>
                  <w:tcW w:w="995" w:type="dxa"/>
                  <w:tcBorders>
                    <w:top w:val="nil"/>
                    <w:left w:val="nil"/>
                    <w:bottom w:val="single" w:sz="8" w:space="0" w:color="auto"/>
                    <w:right w:val="single" w:sz="8" w:space="0" w:color="auto"/>
                  </w:tcBorders>
                  <w:tcMar>
                    <w:top w:w="0" w:type="dxa"/>
                    <w:left w:w="108" w:type="dxa"/>
                    <w:bottom w:w="0" w:type="dxa"/>
                    <w:right w:w="108" w:type="dxa"/>
                  </w:tcMar>
                  <w:hideMark/>
                </w:tcPr>
                <w:p w14:paraId="7EF1ECE3" w14:textId="77777777" w:rsidR="00EE6600" w:rsidRDefault="00EE6600" w:rsidP="00EE6600">
                  <w:pPr>
                    <w:textAlignment w:val="baseline"/>
                  </w:pPr>
                  <w:r>
                    <w:rPr>
                      <w:sz w:val="16"/>
                      <w:szCs w:val="16"/>
                    </w:rPr>
                    <w:t>All in FR2</w:t>
                  </w:r>
                </w:p>
              </w:tc>
              <w:tc>
                <w:tcPr>
                  <w:tcW w:w="1006" w:type="dxa"/>
                  <w:tcBorders>
                    <w:top w:val="nil"/>
                    <w:left w:val="nil"/>
                    <w:bottom w:val="single" w:sz="8" w:space="0" w:color="auto"/>
                    <w:right w:val="single" w:sz="8" w:space="0" w:color="auto"/>
                  </w:tcBorders>
                  <w:hideMark/>
                </w:tcPr>
                <w:p w14:paraId="2219BFD8" w14:textId="77777777" w:rsidR="00EE6600" w:rsidRDefault="00EE6600" w:rsidP="00EE6600">
                  <w:pPr>
                    <w:textAlignment w:val="baseline"/>
                  </w:pPr>
                  <w:r>
                    <w:rPr>
                      <w:sz w:val="16"/>
                      <w:szCs w:val="16"/>
                    </w:rPr>
                    <w:t>20ms</w:t>
                  </w:r>
                </w:p>
              </w:tc>
              <w:tc>
                <w:tcPr>
                  <w:tcW w:w="1205" w:type="dxa"/>
                  <w:tcBorders>
                    <w:top w:val="nil"/>
                    <w:left w:val="nil"/>
                    <w:bottom w:val="single" w:sz="8" w:space="0" w:color="auto"/>
                    <w:right w:val="single" w:sz="8" w:space="0" w:color="auto"/>
                  </w:tcBorders>
                  <w:tcMar>
                    <w:top w:w="0" w:type="dxa"/>
                    <w:left w:w="108" w:type="dxa"/>
                    <w:bottom w:w="0" w:type="dxa"/>
                    <w:right w:w="108" w:type="dxa"/>
                  </w:tcMar>
                  <w:hideMark/>
                </w:tcPr>
                <w:p w14:paraId="50E19337" w14:textId="77777777" w:rsidR="00EE6600" w:rsidRDefault="00EE6600" w:rsidP="00EE6600">
                  <w:pPr>
                    <w:textAlignment w:val="baseline"/>
                  </w:pPr>
                  <w:r>
                    <w:rPr>
                      <w:sz w:val="16"/>
                      <w:szCs w:val="16"/>
                    </w:rPr>
                    <w:t>No gap config</w:t>
                  </w:r>
                </w:p>
              </w:tc>
              <w:tc>
                <w:tcPr>
                  <w:tcW w:w="1205" w:type="dxa"/>
                  <w:tcBorders>
                    <w:top w:val="nil"/>
                    <w:left w:val="nil"/>
                    <w:bottom w:val="single" w:sz="8" w:space="0" w:color="auto"/>
                    <w:right w:val="single" w:sz="8" w:space="0" w:color="auto"/>
                  </w:tcBorders>
                  <w:tcMar>
                    <w:top w:w="0" w:type="dxa"/>
                    <w:left w:w="108" w:type="dxa"/>
                    <w:bottom w:w="0" w:type="dxa"/>
                    <w:right w:w="108" w:type="dxa"/>
                  </w:tcMar>
                  <w:hideMark/>
                </w:tcPr>
                <w:p w14:paraId="78D98556" w14:textId="77777777" w:rsidR="00EE6600" w:rsidRDefault="00EE6600" w:rsidP="00EE6600">
                  <w:pPr>
                    <w:textAlignment w:val="baseline"/>
                  </w:pPr>
                  <w:r>
                    <w:rPr>
                      <w:sz w:val="16"/>
                      <w:szCs w:val="16"/>
                    </w:rPr>
                    <w:t>No DRX config</w:t>
                  </w:r>
                </w:p>
              </w:tc>
              <w:tc>
                <w:tcPr>
                  <w:tcW w:w="948" w:type="dxa"/>
                  <w:tcBorders>
                    <w:top w:val="nil"/>
                    <w:left w:val="nil"/>
                    <w:bottom w:val="single" w:sz="8" w:space="0" w:color="auto"/>
                    <w:right w:val="single" w:sz="8" w:space="0" w:color="auto"/>
                  </w:tcBorders>
                  <w:tcMar>
                    <w:top w:w="0" w:type="dxa"/>
                    <w:left w:w="108" w:type="dxa"/>
                    <w:bottom w:w="0" w:type="dxa"/>
                    <w:right w:w="108" w:type="dxa"/>
                  </w:tcMar>
                  <w:hideMark/>
                </w:tcPr>
                <w:p w14:paraId="4BDD24B6" w14:textId="77777777" w:rsidR="00EE6600" w:rsidRDefault="00EE6600" w:rsidP="00EE6600">
                  <w:pPr>
                    <w:textAlignment w:val="baseline"/>
                  </w:pPr>
                  <w:r>
                    <w:rPr>
                      <w:sz w:val="16"/>
                      <w:szCs w:val="16"/>
                    </w:rPr>
                    <w:t>A.7.6.1.X</w:t>
                  </w:r>
                </w:p>
              </w:tc>
              <w:tc>
                <w:tcPr>
                  <w:tcW w:w="990" w:type="dxa"/>
                  <w:tcBorders>
                    <w:top w:val="nil"/>
                    <w:left w:val="nil"/>
                    <w:bottom w:val="single" w:sz="8" w:space="0" w:color="auto"/>
                    <w:right w:val="single" w:sz="8" w:space="0" w:color="auto"/>
                  </w:tcBorders>
                  <w:hideMark/>
                </w:tcPr>
                <w:p w14:paraId="7DD62651" w14:textId="77777777" w:rsidR="00EE6600" w:rsidRDefault="00EE6600" w:rsidP="00EE6600">
                  <w:pPr>
                    <w:textAlignment w:val="baseline"/>
                  </w:pPr>
                  <w:r>
                    <w:rPr>
                      <w:sz w:val="16"/>
                      <w:szCs w:val="16"/>
                    </w:rPr>
                    <w:t>CATT</w:t>
                  </w:r>
                </w:p>
              </w:tc>
            </w:tr>
            <w:tr w:rsidR="00EE6600" w14:paraId="01003EDE" w14:textId="77777777" w:rsidTr="00EE6600">
              <w:tc>
                <w:tcPr>
                  <w:tcW w:w="6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1AF122" w14:textId="77777777" w:rsidR="00EE6600" w:rsidRDefault="00EE6600" w:rsidP="00EE6600">
                  <w:pPr>
                    <w:textAlignment w:val="baseline"/>
                  </w:pPr>
                  <w:r>
                    <w:rPr>
                      <w:sz w:val="16"/>
                      <w:szCs w:val="16"/>
                    </w:rPr>
                    <w:t>NFG7</w:t>
                  </w:r>
                </w:p>
              </w:tc>
              <w:tc>
                <w:tcPr>
                  <w:tcW w:w="0" w:type="auto"/>
                  <w:vMerge/>
                  <w:tcBorders>
                    <w:top w:val="nil"/>
                    <w:left w:val="nil"/>
                    <w:bottom w:val="single" w:sz="8" w:space="0" w:color="auto"/>
                    <w:right w:val="single" w:sz="8" w:space="0" w:color="auto"/>
                  </w:tcBorders>
                  <w:vAlign w:val="center"/>
                  <w:hideMark/>
                </w:tcPr>
                <w:p w14:paraId="1AA1A27C" w14:textId="77777777" w:rsidR="00EE6600" w:rsidRDefault="00EE6600" w:rsidP="00EE6600">
                  <w:pPr>
                    <w:rPr>
                      <w:rFonts w:ascii="Calibri" w:hAnsi="Calibri" w:cs="Calibri"/>
                      <w:sz w:val="22"/>
                      <w:szCs w:val="22"/>
                    </w:rPr>
                  </w:pPr>
                </w:p>
              </w:tc>
              <w:tc>
                <w:tcPr>
                  <w:tcW w:w="1196" w:type="dxa"/>
                  <w:vMerge w:val="restart"/>
                  <w:tcBorders>
                    <w:top w:val="nil"/>
                    <w:left w:val="nil"/>
                    <w:bottom w:val="single" w:sz="8" w:space="0" w:color="auto"/>
                    <w:right w:val="single" w:sz="8" w:space="0" w:color="auto"/>
                  </w:tcBorders>
                  <w:hideMark/>
                </w:tcPr>
                <w:p w14:paraId="45E32FB6" w14:textId="77777777" w:rsidR="00EE6600" w:rsidRDefault="00EE6600" w:rsidP="00EE6600">
                  <w:r>
                    <w:rPr>
                      <w:sz w:val="16"/>
                      <w:szCs w:val="16"/>
                    </w:rPr>
                    <w:t>Intra-frequency measurements without gap or DRX configuration</w:t>
                  </w:r>
                </w:p>
              </w:tc>
              <w:tc>
                <w:tcPr>
                  <w:tcW w:w="995" w:type="dxa"/>
                  <w:tcBorders>
                    <w:top w:val="nil"/>
                    <w:left w:val="nil"/>
                    <w:bottom w:val="single" w:sz="8" w:space="0" w:color="auto"/>
                    <w:right w:val="single" w:sz="8" w:space="0" w:color="auto"/>
                  </w:tcBorders>
                  <w:tcMar>
                    <w:top w:w="0" w:type="dxa"/>
                    <w:left w:w="108" w:type="dxa"/>
                    <w:bottom w:w="0" w:type="dxa"/>
                    <w:right w:w="108" w:type="dxa"/>
                  </w:tcMar>
                  <w:hideMark/>
                </w:tcPr>
                <w:p w14:paraId="37AA2997" w14:textId="77777777" w:rsidR="00EE6600" w:rsidRDefault="00EE6600" w:rsidP="00EE6600">
                  <w:pPr>
                    <w:textAlignment w:val="baseline"/>
                  </w:pPr>
                  <w:r>
                    <w:rPr>
                      <w:sz w:val="16"/>
                      <w:szCs w:val="16"/>
                    </w:rPr>
                    <w:t>FR1</w:t>
                  </w:r>
                </w:p>
              </w:tc>
              <w:tc>
                <w:tcPr>
                  <w:tcW w:w="1006" w:type="dxa"/>
                  <w:tcBorders>
                    <w:top w:val="nil"/>
                    <w:left w:val="nil"/>
                    <w:bottom w:val="single" w:sz="8" w:space="0" w:color="auto"/>
                    <w:right w:val="single" w:sz="8" w:space="0" w:color="auto"/>
                  </w:tcBorders>
                  <w:hideMark/>
                </w:tcPr>
                <w:p w14:paraId="160A62D8" w14:textId="77777777" w:rsidR="00EE6600" w:rsidRDefault="00EE6600" w:rsidP="00EE6600">
                  <w:pPr>
                    <w:textAlignment w:val="baseline"/>
                  </w:pPr>
                  <w:r>
                    <w:rPr>
                      <w:sz w:val="16"/>
                      <w:szCs w:val="16"/>
                    </w:rPr>
                    <w:t>20ms</w:t>
                  </w:r>
                </w:p>
              </w:tc>
              <w:tc>
                <w:tcPr>
                  <w:tcW w:w="1205" w:type="dxa"/>
                  <w:tcBorders>
                    <w:top w:val="nil"/>
                    <w:left w:val="nil"/>
                    <w:bottom w:val="single" w:sz="8" w:space="0" w:color="auto"/>
                    <w:right w:val="single" w:sz="8" w:space="0" w:color="auto"/>
                  </w:tcBorders>
                  <w:tcMar>
                    <w:top w:w="0" w:type="dxa"/>
                    <w:left w:w="108" w:type="dxa"/>
                    <w:bottom w:w="0" w:type="dxa"/>
                    <w:right w:w="108" w:type="dxa"/>
                  </w:tcMar>
                  <w:hideMark/>
                </w:tcPr>
                <w:p w14:paraId="277EBBE8" w14:textId="77777777" w:rsidR="00EE6600" w:rsidRDefault="00EE6600" w:rsidP="00EE6600">
                  <w:pPr>
                    <w:textAlignment w:val="baseline"/>
                  </w:pPr>
                  <w:r>
                    <w:rPr>
                      <w:sz w:val="16"/>
                      <w:szCs w:val="16"/>
                    </w:rPr>
                    <w:t>No gap config</w:t>
                  </w:r>
                </w:p>
              </w:tc>
              <w:tc>
                <w:tcPr>
                  <w:tcW w:w="1205" w:type="dxa"/>
                  <w:tcBorders>
                    <w:top w:val="nil"/>
                    <w:left w:val="nil"/>
                    <w:bottom w:val="single" w:sz="8" w:space="0" w:color="auto"/>
                    <w:right w:val="single" w:sz="8" w:space="0" w:color="auto"/>
                  </w:tcBorders>
                  <w:tcMar>
                    <w:top w:w="0" w:type="dxa"/>
                    <w:left w:w="108" w:type="dxa"/>
                    <w:bottom w:w="0" w:type="dxa"/>
                    <w:right w:w="108" w:type="dxa"/>
                  </w:tcMar>
                  <w:hideMark/>
                </w:tcPr>
                <w:p w14:paraId="43FB790A" w14:textId="77777777" w:rsidR="00EE6600" w:rsidRDefault="00EE6600" w:rsidP="00EE6600">
                  <w:pPr>
                    <w:textAlignment w:val="baseline"/>
                  </w:pPr>
                  <w:r>
                    <w:rPr>
                      <w:sz w:val="16"/>
                      <w:szCs w:val="16"/>
                    </w:rPr>
                    <w:t>No DRX config</w:t>
                  </w:r>
                </w:p>
              </w:tc>
              <w:tc>
                <w:tcPr>
                  <w:tcW w:w="948" w:type="dxa"/>
                  <w:tcBorders>
                    <w:top w:val="nil"/>
                    <w:left w:val="nil"/>
                    <w:bottom w:val="single" w:sz="8" w:space="0" w:color="auto"/>
                    <w:right w:val="single" w:sz="8" w:space="0" w:color="auto"/>
                  </w:tcBorders>
                  <w:tcMar>
                    <w:top w:w="0" w:type="dxa"/>
                    <w:left w:w="108" w:type="dxa"/>
                    <w:bottom w:w="0" w:type="dxa"/>
                    <w:right w:w="108" w:type="dxa"/>
                  </w:tcMar>
                  <w:hideMark/>
                </w:tcPr>
                <w:p w14:paraId="215F5298" w14:textId="77777777" w:rsidR="00EE6600" w:rsidRDefault="00EE6600" w:rsidP="00EE6600">
                  <w:pPr>
                    <w:textAlignment w:val="baseline"/>
                  </w:pPr>
                  <w:r>
                    <w:rPr>
                      <w:sz w:val="16"/>
                      <w:szCs w:val="16"/>
                    </w:rPr>
                    <w:t>A.6.6.1.X</w:t>
                  </w:r>
                </w:p>
              </w:tc>
              <w:tc>
                <w:tcPr>
                  <w:tcW w:w="990" w:type="dxa"/>
                  <w:tcBorders>
                    <w:top w:val="nil"/>
                    <w:left w:val="nil"/>
                    <w:bottom w:val="single" w:sz="8" w:space="0" w:color="auto"/>
                    <w:right w:val="single" w:sz="8" w:space="0" w:color="auto"/>
                  </w:tcBorders>
                  <w:hideMark/>
                </w:tcPr>
                <w:p w14:paraId="60F06284" w14:textId="77777777" w:rsidR="00EE6600" w:rsidRDefault="00EE6600" w:rsidP="00EE6600">
                  <w:pPr>
                    <w:textAlignment w:val="baseline"/>
                  </w:pPr>
                  <w:r>
                    <w:rPr>
                      <w:sz w:val="16"/>
                      <w:szCs w:val="16"/>
                    </w:rPr>
                    <w:t>CMCC</w:t>
                  </w:r>
                </w:p>
              </w:tc>
            </w:tr>
            <w:tr w:rsidR="00EE6600" w14:paraId="261C8189" w14:textId="77777777" w:rsidTr="00EE6600">
              <w:tc>
                <w:tcPr>
                  <w:tcW w:w="6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78871F" w14:textId="77777777" w:rsidR="00EE6600" w:rsidRDefault="00EE6600" w:rsidP="00EE6600">
                  <w:pPr>
                    <w:textAlignment w:val="baseline"/>
                  </w:pPr>
                  <w:r>
                    <w:rPr>
                      <w:sz w:val="16"/>
                      <w:szCs w:val="16"/>
                    </w:rPr>
                    <w:t>NFG8</w:t>
                  </w:r>
                </w:p>
              </w:tc>
              <w:tc>
                <w:tcPr>
                  <w:tcW w:w="0" w:type="auto"/>
                  <w:vMerge/>
                  <w:tcBorders>
                    <w:top w:val="nil"/>
                    <w:left w:val="nil"/>
                    <w:bottom w:val="single" w:sz="8" w:space="0" w:color="auto"/>
                    <w:right w:val="single" w:sz="8" w:space="0" w:color="auto"/>
                  </w:tcBorders>
                  <w:vAlign w:val="center"/>
                  <w:hideMark/>
                </w:tcPr>
                <w:p w14:paraId="07E453C8" w14:textId="77777777" w:rsidR="00EE6600" w:rsidRDefault="00EE6600" w:rsidP="00EE6600">
                  <w:pPr>
                    <w:rPr>
                      <w:rFonts w:ascii="Calibri" w:hAnsi="Calibri" w:cs="Calibri"/>
                      <w:sz w:val="22"/>
                      <w:szCs w:val="22"/>
                    </w:rPr>
                  </w:pPr>
                </w:p>
              </w:tc>
              <w:tc>
                <w:tcPr>
                  <w:tcW w:w="0" w:type="auto"/>
                  <w:vMerge/>
                  <w:tcBorders>
                    <w:top w:val="nil"/>
                    <w:left w:val="nil"/>
                    <w:bottom w:val="single" w:sz="8" w:space="0" w:color="auto"/>
                    <w:right w:val="single" w:sz="8" w:space="0" w:color="auto"/>
                  </w:tcBorders>
                  <w:vAlign w:val="center"/>
                  <w:hideMark/>
                </w:tcPr>
                <w:p w14:paraId="5D6EE260" w14:textId="77777777" w:rsidR="00EE6600" w:rsidRDefault="00EE6600" w:rsidP="00EE6600">
                  <w:pPr>
                    <w:rPr>
                      <w:rFonts w:ascii="Calibri" w:hAnsi="Calibri" w:cs="Calibri"/>
                      <w:sz w:val="22"/>
                      <w:szCs w:val="22"/>
                    </w:rPr>
                  </w:pPr>
                </w:p>
              </w:tc>
              <w:tc>
                <w:tcPr>
                  <w:tcW w:w="995" w:type="dxa"/>
                  <w:tcBorders>
                    <w:top w:val="nil"/>
                    <w:left w:val="nil"/>
                    <w:bottom w:val="single" w:sz="8" w:space="0" w:color="auto"/>
                    <w:right w:val="single" w:sz="8" w:space="0" w:color="auto"/>
                  </w:tcBorders>
                  <w:tcMar>
                    <w:top w:w="0" w:type="dxa"/>
                    <w:left w:w="108" w:type="dxa"/>
                    <w:bottom w:w="0" w:type="dxa"/>
                    <w:right w:w="108" w:type="dxa"/>
                  </w:tcMar>
                  <w:hideMark/>
                </w:tcPr>
                <w:p w14:paraId="01EF6FB7" w14:textId="77777777" w:rsidR="00EE6600" w:rsidRDefault="00EE6600" w:rsidP="00EE6600">
                  <w:pPr>
                    <w:textAlignment w:val="baseline"/>
                  </w:pPr>
                  <w:r>
                    <w:rPr>
                      <w:sz w:val="16"/>
                      <w:szCs w:val="16"/>
                    </w:rPr>
                    <w:t>FR2</w:t>
                  </w:r>
                </w:p>
              </w:tc>
              <w:tc>
                <w:tcPr>
                  <w:tcW w:w="1006" w:type="dxa"/>
                  <w:tcBorders>
                    <w:top w:val="nil"/>
                    <w:left w:val="nil"/>
                    <w:bottom w:val="single" w:sz="8" w:space="0" w:color="auto"/>
                    <w:right w:val="single" w:sz="8" w:space="0" w:color="auto"/>
                  </w:tcBorders>
                  <w:hideMark/>
                </w:tcPr>
                <w:p w14:paraId="599D7CFF" w14:textId="77777777" w:rsidR="00EE6600" w:rsidRDefault="00EE6600" w:rsidP="00EE6600">
                  <w:pPr>
                    <w:textAlignment w:val="baseline"/>
                  </w:pPr>
                  <w:r>
                    <w:rPr>
                      <w:sz w:val="16"/>
                      <w:szCs w:val="16"/>
                    </w:rPr>
                    <w:t>20ms</w:t>
                  </w:r>
                </w:p>
              </w:tc>
              <w:tc>
                <w:tcPr>
                  <w:tcW w:w="1205" w:type="dxa"/>
                  <w:tcBorders>
                    <w:top w:val="nil"/>
                    <w:left w:val="nil"/>
                    <w:bottom w:val="single" w:sz="8" w:space="0" w:color="auto"/>
                    <w:right w:val="single" w:sz="8" w:space="0" w:color="auto"/>
                  </w:tcBorders>
                  <w:tcMar>
                    <w:top w:w="0" w:type="dxa"/>
                    <w:left w:w="108" w:type="dxa"/>
                    <w:bottom w:w="0" w:type="dxa"/>
                    <w:right w:w="108" w:type="dxa"/>
                  </w:tcMar>
                  <w:hideMark/>
                </w:tcPr>
                <w:p w14:paraId="09D1215A" w14:textId="77777777" w:rsidR="00EE6600" w:rsidRDefault="00EE6600" w:rsidP="00EE6600">
                  <w:pPr>
                    <w:textAlignment w:val="baseline"/>
                  </w:pPr>
                  <w:r>
                    <w:rPr>
                      <w:sz w:val="16"/>
                      <w:szCs w:val="16"/>
                    </w:rPr>
                    <w:t>No gap config</w:t>
                  </w:r>
                </w:p>
              </w:tc>
              <w:tc>
                <w:tcPr>
                  <w:tcW w:w="1205" w:type="dxa"/>
                  <w:tcBorders>
                    <w:top w:val="nil"/>
                    <w:left w:val="nil"/>
                    <w:bottom w:val="single" w:sz="8" w:space="0" w:color="auto"/>
                    <w:right w:val="single" w:sz="8" w:space="0" w:color="auto"/>
                  </w:tcBorders>
                  <w:tcMar>
                    <w:top w:w="0" w:type="dxa"/>
                    <w:left w:w="108" w:type="dxa"/>
                    <w:bottom w:w="0" w:type="dxa"/>
                    <w:right w:w="108" w:type="dxa"/>
                  </w:tcMar>
                  <w:hideMark/>
                </w:tcPr>
                <w:p w14:paraId="36F93497" w14:textId="77777777" w:rsidR="00EE6600" w:rsidRDefault="00EE6600" w:rsidP="00EE6600">
                  <w:pPr>
                    <w:textAlignment w:val="baseline"/>
                  </w:pPr>
                  <w:r>
                    <w:rPr>
                      <w:sz w:val="16"/>
                      <w:szCs w:val="16"/>
                    </w:rPr>
                    <w:t>No DRX config</w:t>
                  </w:r>
                </w:p>
              </w:tc>
              <w:tc>
                <w:tcPr>
                  <w:tcW w:w="948" w:type="dxa"/>
                  <w:tcBorders>
                    <w:top w:val="nil"/>
                    <w:left w:val="nil"/>
                    <w:bottom w:val="single" w:sz="8" w:space="0" w:color="auto"/>
                    <w:right w:val="single" w:sz="8" w:space="0" w:color="auto"/>
                  </w:tcBorders>
                  <w:tcMar>
                    <w:top w:w="0" w:type="dxa"/>
                    <w:left w:w="108" w:type="dxa"/>
                    <w:bottom w:w="0" w:type="dxa"/>
                    <w:right w:w="108" w:type="dxa"/>
                  </w:tcMar>
                  <w:hideMark/>
                </w:tcPr>
                <w:p w14:paraId="116355DB" w14:textId="77777777" w:rsidR="00EE6600" w:rsidRDefault="00EE6600" w:rsidP="00EE6600">
                  <w:pPr>
                    <w:textAlignment w:val="baseline"/>
                  </w:pPr>
                  <w:r>
                    <w:rPr>
                      <w:sz w:val="16"/>
                      <w:szCs w:val="16"/>
                    </w:rPr>
                    <w:t>A.7.6.1.X</w:t>
                  </w:r>
                </w:p>
              </w:tc>
              <w:tc>
                <w:tcPr>
                  <w:tcW w:w="990" w:type="dxa"/>
                  <w:tcBorders>
                    <w:top w:val="nil"/>
                    <w:left w:val="nil"/>
                    <w:bottom w:val="single" w:sz="8" w:space="0" w:color="auto"/>
                    <w:right w:val="single" w:sz="8" w:space="0" w:color="auto"/>
                  </w:tcBorders>
                  <w:hideMark/>
                </w:tcPr>
                <w:p w14:paraId="2AE17399" w14:textId="77777777" w:rsidR="00EE6600" w:rsidRDefault="00EE6600" w:rsidP="00EE6600">
                  <w:pPr>
                    <w:textAlignment w:val="baseline"/>
                  </w:pPr>
                  <w:r>
                    <w:rPr>
                      <w:color w:val="0000FF"/>
                      <w:sz w:val="16"/>
                      <w:szCs w:val="16"/>
                    </w:rPr>
                    <w:t>MTK</w:t>
                  </w:r>
                </w:p>
              </w:tc>
            </w:tr>
          </w:tbl>
          <w:p w14:paraId="4DE7B057" w14:textId="5FBF9611" w:rsidR="003B4A6C" w:rsidRPr="006731BC" w:rsidRDefault="003B4A6C" w:rsidP="00EE6600">
            <w:pPr>
              <w:rPr>
                <w:b/>
                <w:bCs/>
                <w:lang w:val="en-US"/>
              </w:rPr>
            </w:pPr>
          </w:p>
        </w:tc>
      </w:tr>
    </w:tbl>
    <w:p w14:paraId="7CA7F1A9" w14:textId="77777777" w:rsidR="006073C2" w:rsidRDefault="006073C2" w:rsidP="00EE6600">
      <w:pPr>
        <w:rPr>
          <w:lang w:val="en-US"/>
        </w:rPr>
      </w:pPr>
    </w:p>
    <w:p w14:paraId="5378E759" w14:textId="77777777" w:rsidR="006073C2" w:rsidRDefault="006073C2" w:rsidP="00EE6600">
      <w:pPr>
        <w:rPr>
          <w:lang w:val="en-US"/>
        </w:rPr>
      </w:pPr>
    </w:p>
    <w:p w14:paraId="7B3523E7" w14:textId="26DF6880" w:rsidR="006073C2" w:rsidRPr="006073C2" w:rsidRDefault="006073C2" w:rsidP="00EE6600">
      <w:pPr>
        <w:rPr>
          <w:b/>
          <w:bCs/>
          <w:sz w:val="32"/>
          <w:szCs w:val="32"/>
          <w:lang w:val="en-US"/>
        </w:rPr>
      </w:pPr>
      <w:r w:rsidRPr="006073C2">
        <w:rPr>
          <w:b/>
          <w:bCs/>
          <w:sz w:val="32"/>
          <w:szCs w:val="32"/>
          <w:lang w:val="en-US"/>
        </w:rPr>
        <w:t>R18 NFG</w:t>
      </w:r>
    </w:p>
    <w:p w14:paraId="17A227D8" w14:textId="2E571D80" w:rsidR="00F228D1" w:rsidRDefault="00B13280" w:rsidP="00EE6600">
      <w:pPr>
        <w:rPr>
          <w:lang w:val="en-US"/>
        </w:rPr>
      </w:pPr>
      <w:r>
        <w:rPr>
          <w:lang w:val="en-US"/>
        </w:rPr>
        <w:lastRenderedPageBreak/>
        <w:t xml:space="preserve">During the last meeting, </w:t>
      </w:r>
      <w:r w:rsidR="00EE6600">
        <w:rPr>
          <w:lang w:val="en-US"/>
        </w:rPr>
        <w:t xml:space="preserve">test cases are discussed via </w:t>
      </w:r>
      <w:proofErr w:type="gramStart"/>
      <w:r w:rsidR="00EE6600">
        <w:rPr>
          <w:lang w:val="en-US"/>
        </w:rPr>
        <w:t>Email</w:t>
      </w:r>
      <w:proofErr w:type="gramEnd"/>
      <w:r w:rsidR="00EE6600">
        <w:rPr>
          <w:lang w:val="en-US"/>
        </w:rPr>
        <w:t xml:space="preserve"> thread but it is not well discussed due to lack of discussion</w:t>
      </w:r>
      <w:r w:rsidR="006B70BE">
        <w:rPr>
          <w:lang w:val="en-US"/>
        </w:rPr>
        <w:t xml:space="preserve"> time</w:t>
      </w:r>
      <w:r w:rsidR="00EE6600">
        <w:rPr>
          <w:lang w:val="en-US"/>
        </w:rPr>
        <w:t xml:space="preserve">. Although companies take TCs from the list, we think some of test cases </w:t>
      </w:r>
      <w:r w:rsidR="00086EE3">
        <w:rPr>
          <w:lang w:val="en-US"/>
        </w:rPr>
        <w:t>with DRX configuration can be remove</w:t>
      </w:r>
      <w:r w:rsidR="00CC2812">
        <w:rPr>
          <w:lang w:val="en-US"/>
        </w:rPr>
        <w:t xml:space="preserve"> or revised</w:t>
      </w:r>
      <w:r w:rsidR="00086EE3">
        <w:rPr>
          <w:lang w:val="en-US"/>
        </w:rPr>
        <w:t>.</w:t>
      </w:r>
    </w:p>
    <w:p w14:paraId="4C9EFDAD" w14:textId="112EED15" w:rsidR="00086EE3" w:rsidRDefault="00086EE3" w:rsidP="00EE6600">
      <w:pPr>
        <w:rPr>
          <w:lang w:val="en-US"/>
        </w:rPr>
      </w:pPr>
      <w:r>
        <w:rPr>
          <w:lang w:val="en-US"/>
        </w:rPr>
        <w:t xml:space="preserve">In R18 NFG test cases, two requirements can be verified during the test 1) measurement delay requirement, 2) interruption requirement during measurement without gap. </w:t>
      </w:r>
      <w:proofErr w:type="gramStart"/>
      <w:r>
        <w:rPr>
          <w:lang w:val="en-US"/>
        </w:rPr>
        <w:t>In order to</w:t>
      </w:r>
      <w:proofErr w:type="gramEnd"/>
      <w:r>
        <w:rPr>
          <w:lang w:val="en-US"/>
        </w:rPr>
        <w:t xml:space="preserve"> verify interruption requirement, UE is continuously scheduled with data. However, in DRX, UE is not continuously scheduled with data. UE will wake up when UE decode PDCCH during DRX. Therefore, interruption requirement cannot be properly verified during the test. </w:t>
      </w:r>
    </w:p>
    <w:p w14:paraId="51D42E3B" w14:textId="0D8D9C1B" w:rsidR="00086EE3" w:rsidRDefault="00EC0673" w:rsidP="00EE6600">
      <w:pPr>
        <w:rPr>
          <w:lang w:val="en-US"/>
        </w:rPr>
      </w:pPr>
      <w:r w:rsidRPr="00965533">
        <w:rPr>
          <w:b/>
          <w:bCs/>
          <w:lang w:val="en-US"/>
        </w:rPr>
        <w:t>Observation:</w:t>
      </w:r>
      <w:r w:rsidR="00086EE3">
        <w:rPr>
          <w:lang w:val="en-US"/>
        </w:rPr>
        <w:t xml:space="preserve"> </w:t>
      </w:r>
      <w:r w:rsidR="00140EE9">
        <w:rPr>
          <w:lang w:val="en-US"/>
        </w:rPr>
        <w:t xml:space="preserve">To test interruption requirement, TE </w:t>
      </w:r>
      <w:r w:rsidR="005D044E">
        <w:rPr>
          <w:lang w:val="en-US"/>
        </w:rPr>
        <w:t xml:space="preserve">schedule data continuously and check missing ACK/NACK during certain period. However, </w:t>
      </w:r>
      <w:r w:rsidR="00086EE3">
        <w:rPr>
          <w:lang w:val="en-US"/>
        </w:rPr>
        <w:t>UE is not continuously scheduled with data during DRX. Once UE decode PDDCH during DRX, UE will wake up from the DRX. Interruption requirement cannot be properly verified.</w:t>
      </w:r>
    </w:p>
    <w:p w14:paraId="5D8EF5D7" w14:textId="5216BF17" w:rsidR="00086EE3" w:rsidRPr="00965533" w:rsidRDefault="00086EE3" w:rsidP="00EE6600">
      <w:pPr>
        <w:rPr>
          <w:b/>
          <w:bCs/>
          <w:lang w:val="en-US"/>
        </w:rPr>
      </w:pPr>
      <w:proofErr w:type="gramStart"/>
      <w:r w:rsidRPr="00965533">
        <w:rPr>
          <w:b/>
          <w:bCs/>
          <w:lang w:val="en-US"/>
        </w:rPr>
        <w:t>Proposal :</w:t>
      </w:r>
      <w:proofErr w:type="gramEnd"/>
      <w:r w:rsidRPr="00965533">
        <w:rPr>
          <w:b/>
          <w:bCs/>
          <w:lang w:val="en-US"/>
        </w:rPr>
        <w:t xml:space="preserve"> RAN4 will not define test-cases when DRX is configured</w:t>
      </w:r>
      <w:r w:rsidR="00C1291D">
        <w:rPr>
          <w:b/>
          <w:bCs/>
          <w:lang w:val="en-US"/>
        </w:rPr>
        <w:t>.</w:t>
      </w:r>
    </w:p>
    <w:p w14:paraId="7B03157B" w14:textId="6663EE3F" w:rsidR="00D55A53" w:rsidRPr="002927F5" w:rsidRDefault="00A072BD" w:rsidP="00EE6600">
      <w:pPr>
        <w:rPr>
          <w:b/>
          <w:bCs/>
          <w:lang w:val="en-US"/>
        </w:rPr>
      </w:pPr>
      <w:r>
        <w:rPr>
          <w:lang w:val="en-US"/>
        </w:rPr>
        <w:t xml:space="preserve">Interruption requirement due to measurement without gap is only applicable when MG is not configured or none of SMTC is overlapped with MG if MG is configured. </w:t>
      </w:r>
      <w:r w:rsidR="00394E9A">
        <w:rPr>
          <w:lang w:val="en-US"/>
        </w:rPr>
        <w:t xml:space="preserve">If MG is configured, the test is fall back to same as legacy test cases which is already defined. </w:t>
      </w:r>
      <w:r w:rsidR="00AD15ED">
        <w:rPr>
          <w:lang w:val="en-US"/>
        </w:rPr>
        <w:t xml:space="preserve">Then it is categorized as measurement with MG not measurement without MG. </w:t>
      </w:r>
    </w:p>
    <w:p w14:paraId="04941F3C" w14:textId="68C16277" w:rsidR="00AD15ED" w:rsidRDefault="00072F00" w:rsidP="00EE6600">
      <w:pPr>
        <w:rPr>
          <w:lang w:val="en-US"/>
        </w:rPr>
      </w:pPr>
      <w:proofErr w:type="gramStart"/>
      <w:r w:rsidRPr="005E16F2">
        <w:rPr>
          <w:b/>
          <w:bCs/>
          <w:lang w:val="en-US"/>
        </w:rPr>
        <w:t>Observation :</w:t>
      </w:r>
      <w:proofErr w:type="gramEnd"/>
      <w:r>
        <w:rPr>
          <w:lang w:val="en-US"/>
        </w:rPr>
        <w:t xml:space="preserve"> Test cases with MG configuration when SMTC is partial or fully overlapped with MG are test cases for measurement with MG and it is </w:t>
      </w:r>
      <w:r w:rsidR="00BB4BF2">
        <w:rPr>
          <w:lang w:val="en-US"/>
        </w:rPr>
        <w:t xml:space="preserve">duplicated with existing test cases. Since RRM requirement is about measurement without gap, the test cases shall be about measurement without gap where MG is not configured. </w:t>
      </w:r>
    </w:p>
    <w:p w14:paraId="1E550FAE" w14:textId="5302059D" w:rsidR="00B61EC6" w:rsidRDefault="00B61EC6" w:rsidP="00EE6600">
      <w:pPr>
        <w:rPr>
          <w:b/>
          <w:bCs/>
          <w:lang w:val="en-US"/>
        </w:rPr>
      </w:pPr>
      <w:proofErr w:type="gramStart"/>
      <w:r w:rsidRPr="005E16F2">
        <w:rPr>
          <w:b/>
          <w:bCs/>
          <w:lang w:val="en-US"/>
        </w:rPr>
        <w:t>Proposal :</w:t>
      </w:r>
      <w:proofErr w:type="gramEnd"/>
      <w:r w:rsidRPr="005E16F2">
        <w:rPr>
          <w:b/>
          <w:bCs/>
          <w:lang w:val="en-US"/>
        </w:rPr>
        <w:t xml:space="preserve"> RAN4 will not define test-cases for R18 NFG </w:t>
      </w:r>
      <w:r w:rsidR="009C58DC" w:rsidRPr="005E16F2">
        <w:rPr>
          <w:b/>
          <w:bCs/>
          <w:lang w:val="en-US"/>
        </w:rPr>
        <w:t xml:space="preserve">measurement </w:t>
      </w:r>
      <w:r w:rsidR="007A4403">
        <w:rPr>
          <w:b/>
          <w:bCs/>
          <w:lang w:val="en-US"/>
        </w:rPr>
        <w:t xml:space="preserve">with MG configuration. </w:t>
      </w:r>
    </w:p>
    <w:p w14:paraId="319E2425" w14:textId="53BB43E8" w:rsidR="00293EAA" w:rsidRPr="00293EAA" w:rsidRDefault="00293EAA" w:rsidP="00EE6600">
      <w:pPr>
        <w:rPr>
          <w:lang w:val="en-US"/>
        </w:rPr>
      </w:pPr>
      <w:r>
        <w:rPr>
          <w:b/>
          <w:bCs/>
          <w:lang w:val="en-US"/>
        </w:rPr>
        <w:t>Observation</w:t>
      </w:r>
      <w:r w:rsidR="00A71A55">
        <w:rPr>
          <w:b/>
          <w:bCs/>
          <w:lang w:val="en-US"/>
        </w:rPr>
        <w:t xml:space="preserve">: </w:t>
      </w:r>
      <w:r w:rsidR="00A71A55" w:rsidRPr="00293EAA">
        <w:rPr>
          <w:lang w:val="en-US"/>
        </w:rPr>
        <w:t xml:space="preserve">SMTC configuration with 160ms for FR2 </w:t>
      </w:r>
      <w:r w:rsidR="00F553A0">
        <w:rPr>
          <w:lang w:val="en-US"/>
        </w:rPr>
        <w:t>(NFG</w:t>
      </w:r>
      <w:r w:rsidR="00C95149">
        <w:rPr>
          <w:lang w:val="en-US"/>
        </w:rPr>
        <w:t>2</w:t>
      </w:r>
      <w:r w:rsidR="00F553A0">
        <w:rPr>
          <w:lang w:val="en-US"/>
        </w:rPr>
        <w:t xml:space="preserve">) </w:t>
      </w:r>
      <w:r w:rsidR="00A71A55" w:rsidRPr="00293EAA">
        <w:rPr>
          <w:lang w:val="en-US"/>
        </w:rPr>
        <w:t xml:space="preserve">will </w:t>
      </w:r>
      <w:r w:rsidR="00F553A0">
        <w:rPr>
          <w:lang w:val="en-US"/>
        </w:rPr>
        <w:t>make</w:t>
      </w:r>
      <w:r w:rsidR="00A71A55" w:rsidRPr="00293EAA">
        <w:rPr>
          <w:lang w:val="en-US"/>
        </w:rPr>
        <w:t xml:space="preserve"> very long measurement delay which will </w:t>
      </w:r>
      <w:r w:rsidR="00F553A0">
        <w:rPr>
          <w:lang w:val="en-US"/>
        </w:rPr>
        <w:t>require</w:t>
      </w:r>
      <w:r w:rsidR="00A71A55" w:rsidRPr="00293EAA">
        <w:rPr>
          <w:lang w:val="en-US"/>
        </w:rPr>
        <w:t xml:space="preserve"> unnecessary long test duration. </w:t>
      </w:r>
      <w:r w:rsidRPr="00293EAA">
        <w:rPr>
          <w:lang w:val="en-US"/>
        </w:rPr>
        <w:t>It is more suitable to set 160ms for FR1</w:t>
      </w:r>
      <w:r w:rsidR="00F553A0">
        <w:rPr>
          <w:lang w:val="en-US"/>
        </w:rPr>
        <w:t xml:space="preserve"> in NFG1</w:t>
      </w:r>
      <w:r w:rsidR="00AD5F4B">
        <w:rPr>
          <w:lang w:val="en-US"/>
        </w:rPr>
        <w:t xml:space="preserve"> and </w:t>
      </w:r>
      <w:r w:rsidR="005D00F5">
        <w:rPr>
          <w:lang w:val="en-US"/>
        </w:rPr>
        <w:t xml:space="preserve">20ms for </w:t>
      </w:r>
      <w:proofErr w:type="gramStart"/>
      <w:r w:rsidR="005D00F5">
        <w:rPr>
          <w:lang w:val="en-US"/>
        </w:rPr>
        <w:t>FR2</w:t>
      </w:r>
      <w:proofErr w:type="gramEnd"/>
    </w:p>
    <w:p w14:paraId="273EBEF3" w14:textId="16D11A8C" w:rsidR="0012037A" w:rsidRDefault="0012037A" w:rsidP="00EE6600">
      <w:pPr>
        <w:rPr>
          <w:b/>
          <w:bCs/>
          <w:lang w:val="en-US"/>
        </w:rPr>
      </w:pPr>
      <w:proofErr w:type="gramStart"/>
      <w:r>
        <w:rPr>
          <w:b/>
          <w:bCs/>
          <w:lang w:val="en-US"/>
        </w:rPr>
        <w:t>Proposal :</w:t>
      </w:r>
      <w:proofErr w:type="gramEnd"/>
      <w:r>
        <w:rPr>
          <w:b/>
          <w:bCs/>
          <w:lang w:val="en-US"/>
        </w:rPr>
        <w:t xml:space="preserve"> RAN4 will </w:t>
      </w:r>
      <w:r w:rsidR="00D85BF5">
        <w:rPr>
          <w:b/>
          <w:bCs/>
          <w:lang w:val="en-US"/>
        </w:rPr>
        <w:t>update</w:t>
      </w:r>
      <w:r>
        <w:rPr>
          <w:b/>
          <w:bCs/>
          <w:lang w:val="en-US"/>
        </w:rPr>
        <w:t xml:space="preserve"> test-cases for following:</w:t>
      </w:r>
    </w:p>
    <w:p w14:paraId="2EE64258" w14:textId="71C2E94E" w:rsidR="00F91F70" w:rsidRDefault="00F91F70" w:rsidP="00F91F70">
      <w:pPr>
        <w:pStyle w:val="ListParagraph"/>
        <w:numPr>
          <w:ilvl w:val="0"/>
          <w:numId w:val="8"/>
        </w:numPr>
        <w:rPr>
          <w:b/>
          <w:bCs/>
          <w:lang w:val="en-US"/>
        </w:rPr>
      </w:pPr>
      <w:r>
        <w:rPr>
          <w:b/>
          <w:bCs/>
          <w:lang w:val="en-US"/>
        </w:rPr>
        <w:t>NFG</w:t>
      </w:r>
      <w:proofErr w:type="gramStart"/>
      <w:r>
        <w:rPr>
          <w:b/>
          <w:bCs/>
          <w:lang w:val="en-US"/>
        </w:rPr>
        <w:t>1 :</w:t>
      </w:r>
      <w:proofErr w:type="gramEnd"/>
      <w:r>
        <w:rPr>
          <w:b/>
          <w:bCs/>
          <w:lang w:val="en-US"/>
        </w:rPr>
        <w:t xml:space="preserve"> remove DRX configuration, change SMTC configuration to 160ms</w:t>
      </w:r>
    </w:p>
    <w:p w14:paraId="6FD4465D" w14:textId="1CC178AF" w:rsidR="00A71A55" w:rsidRPr="007D71CD" w:rsidRDefault="00F91F70" w:rsidP="00A71A55">
      <w:pPr>
        <w:pStyle w:val="ListParagraph"/>
        <w:numPr>
          <w:ilvl w:val="0"/>
          <w:numId w:val="8"/>
        </w:numPr>
        <w:rPr>
          <w:b/>
          <w:bCs/>
          <w:lang w:val="en-US"/>
        </w:rPr>
      </w:pPr>
      <w:r>
        <w:rPr>
          <w:b/>
          <w:bCs/>
          <w:lang w:val="en-US"/>
        </w:rPr>
        <w:t>NFG</w:t>
      </w:r>
      <w:proofErr w:type="gramStart"/>
      <w:r>
        <w:rPr>
          <w:b/>
          <w:bCs/>
          <w:lang w:val="en-US"/>
        </w:rPr>
        <w:t>2 :</w:t>
      </w:r>
      <w:proofErr w:type="gramEnd"/>
      <w:r>
        <w:rPr>
          <w:b/>
          <w:bCs/>
          <w:lang w:val="en-US"/>
        </w:rPr>
        <w:t xml:space="preserve"> Change SMTC configuration to 20ms</w:t>
      </w:r>
    </w:p>
    <w:p w14:paraId="3E305A9F" w14:textId="01DD70D8" w:rsidR="00086EE3" w:rsidRDefault="00086EE3" w:rsidP="00EE6600">
      <w:pPr>
        <w:rPr>
          <w:lang w:val="en-US"/>
        </w:rPr>
      </w:pPr>
    </w:p>
    <w:p w14:paraId="0CCB972F" w14:textId="23963AD2" w:rsidR="00430CE5" w:rsidRPr="006073C2" w:rsidRDefault="00430CE5" w:rsidP="00EE6600">
      <w:pPr>
        <w:rPr>
          <w:b/>
          <w:bCs/>
          <w:sz w:val="32"/>
          <w:szCs w:val="32"/>
          <w:lang w:val="en-US"/>
        </w:rPr>
      </w:pPr>
      <w:r w:rsidRPr="006073C2">
        <w:rPr>
          <w:b/>
          <w:bCs/>
          <w:sz w:val="32"/>
          <w:szCs w:val="32"/>
          <w:lang w:val="en-US"/>
        </w:rPr>
        <w:t>Inter-RAT</w:t>
      </w:r>
      <w:r w:rsidR="005F55FD" w:rsidRPr="006073C2">
        <w:rPr>
          <w:b/>
          <w:bCs/>
          <w:sz w:val="32"/>
          <w:szCs w:val="32"/>
          <w:lang w:val="en-US"/>
        </w:rPr>
        <w:t xml:space="preserve"> measurement without gap</w:t>
      </w:r>
    </w:p>
    <w:p w14:paraId="025A3B64" w14:textId="1162AFB4" w:rsidR="005F55FD" w:rsidRDefault="008842F0" w:rsidP="00EE6600">
      <w:pPr>
        <w:rPr>
          <w:lang w:val="en-US"/>
        </w:rPr>
      </w:pPr>
      <w:r>
        <w:rPr>
          <w:lang w:val="en-US"/>
        </w:rPr>
        <w:t>Since EMW has mandatory pattern 0,1 and other patterns are optional, test case should have at least on</w:t>
      </w:r>
      <w:r w:rsidR="008959F6">
        <w:rPr>
          <w:lang w:val="en-US"/>
        </w:rPr>
        <w:t>e</w:t>
      </w:r>
      <w:r>
        <w:rPr>
          <w:lang w:val="en-US"/>
        </w:rPr>
        <w:t xml:space="preserve"> mandatory pattern for each case b-1 and case b-2. RAN4 can </w:t>
      </w:r>
      <w:r w:rsidR="00F6185A">
        <w:rPr>
          <w:lang w:val="en-US"/>
        </w:rPr>
        <w:t>add</w:t>
      </w:r>
      <w:r w:rsidR="003C4C5F">
        <w:rPr>
          <w:lang w:val="en-US"/>
        </w:rPr>
        <w:t xml:space="preserve"> test case for</w:t>
      </w:r>
      <w:r w:rsidR="00F6185A">
        <w:rPr>
          <w:lang w:val="en-US"/>
        </w:rPr>
        <w:t xml:space="preserve"> pattern 2 or 3 which has shorter EMW length. Since</w:t>
      </w:r>
      <w:r w:rsidR="005A460B">
        <w:rPr>
          <w:lang w:val="en-US"/>
        </w:rPr>
        <w:t xml:space="preserve"> pattern 4,5 has longer length than mandatory pattern 0,1 it does not need to test</w:t>
      </w:r>
      <w:r w:rsidR="003C4C5F">
        <w:rPr>
          <w:lang w:val="en-US"/>
        </w:rPr>
        <w:t xml:space="preserve"> from measurement requirement perspective. </w:t>
      </w:r>
    </w:p>
    <w:p w14:paraId="2C9C43C6" w14:textId="3303B54C" w:rsidR="005A460B" w:rsidRPr="008277A6" w:rsidRDefault="005A460B" w:rsidP="00EE6600">
      <w:pPr>
        <w:rPr>
          <w:b/>
          <w:bCs/>
          <w:lang w:val="en-US"/>
        </w:rPr>
      </w:pPr>
      <w:proofErr w:type="gramStart"/>
      <w:r w:rsidRPr="008277A6">
        <w:rPr>
          <w:b/>
          <w:bCs/>
          <w:lang w:val="en-US"/>
        </w:rPr>
        <w:t>Proposal :</w:t>
      </w:r>
      <w:proofErr w:type="gramEnd"/>
      <w:r w:rsidRPr="008277A6">
        <w:rPr>
          <w:b/>
          <w:bCs/>
          <w:lang w:val="en-US"/>
        </w:rPr>
        <w:t xml:space="preserve"> Define test case with mandatory pattern for each case b-1 and case b-2.</w:t>
      </w:r>
    </w:p>
    <w:p w14:paraId="10DE736D" w14:textId="6BC557D5" w:rsidR="005A460B" w:rsidRPr="008277A6" w:rsidRDefault="005A460B" w:rsidP="00EE6600">
      <w:pPr>
        <w:rPr>
          <w:b/>
          <w:bCs/>
          <w:lang w:val="en-US"/>
        </w:rPr>
      </w:pPr>
      <w:proofErr w:type="gramStart"/>
      <w:r w:rsidRPr="008277A6">
        <w:rPr>
          <w:b/>
          <w:bCs/>
          <w:lang w:val="en-US"/>
        </w:rPr>
        <w:t>Proposal :</w:t>
      </w:r>
      <w:proofErr w:type="gramEnd"/>
      <w:r w:rsidRPr="008277A6">
        <w:rPr>
          <w:b/>
          <w:bCs/>
          <w:lang w:val="en-US"/>
        </w:rPr>
        <w:t xml:space="preserve"> Define one additional test case with optional pattern ID 2 or 3</w:t>
      </w:r>
      <w:r w:rsidR="00C35E73" w:rsidRPr="008277A6">
        <w:rPr>
          <w:b/>
          <w:bCs/>
          <w:lang w:val="en-US"/>
        </w:rPr>
        <w:t xml:space="preserve"> for either case b-1 or case b-2.</w:t>
      </w:r>
    </w:p>
    <w:p w14:paraId="7F9AC797" w14:textId="054FF65D" w:rsidR="00C35E73" w:rsidRDefault="00C35E73" w:rsidP="00EE6600">
      <w:pPr>
        <w:rPr>
          <w:lang w:val="en-US"/>
        </w:rPr>
      </w:pPr>
      <w:r>
        <w:rPr>
          <w:lang w:val="en-US"/>
        </w:rPr>
        <w:t xml:space="preserve">If MG is configured and EMW is dropped the test is effectively same as </w:t>
      </w:r>
      <w:r w:rsidR="00996D94">
        <w:rPr>
          <w:lang w:val="en-US"/>
        </w:rPr>
        <w:t>legacy inter-RAT LTE measurement within gap. No need to define such test cases.</w:t>
      </w:r>
    </w:p>
    <w:p w14:paraId="2A1552FE" w14:textId="4626E44C" w:rsidR="009662BD" w:rsidRDefault="004F5AEC" w:rsidP="00EE6600">
      <w:pPr>
        <w:rPr>
          <w:lang w:val="en-US"/>
        </w:rPr>
      </w:pPr>
      <w:r>
        <w:rPr>
          <w:lang w:val="en-US"/>
        </w:rPr>
        <w:t>F</w:t>
      </w:r>
      <w:r w:rsidR="009662BD">
        <w:rPr>
          <w:lang w:val="en-US"/>
        </w:rPr>
        <w:t xml:space="preserve">or case a-1, the </w:t>
      </w:r>
      <w:r w:rsidR="002A11FA">
        <w:rPr>
          <w:lang w:val="en-US"/>
        </w:rPr>
        <w:t xml:space="preserve">NR measurement delay and </w:t>
      </w:r>
      <w:r w:rsidR="009662BD">
        <w:rPr>
          <w:lang w:val="en-US"/>
        </w:rPr>
        <w:t xml:space="preserve">interruption requirement is </w:t>
      </w:r>
      <w:r w:rsidR="00075A29">
        <w:rPr>
          <w:lang w:val="en-US"/>
        </w:rPr>
        <w:t xml:space="preserve">verified during NFG </w:t>
      </w:r>
      <w:r w:rsidR="002A11FA">
        <w:rPr>
          <w:lang w:val="en-US"/>
        </w:rPr>
        <w:t xml:space="preserve">NR </w:t>
      </w:r>
      <w:r w:rsidR="00075A29">
        <w:rPr>
          <w:lang w:val="en-US"/>
        </w:rPr>
        <w:t>test cases, RAN4 does not need to define another test case for inter-RAT NR measurement with/without interruption.</w:t>
      </w:r>
      <w:r>
        <w:rPr>
          <w:lang w:val="en-US"/>
        </w:rPr>
        <w:t xml:space="preserve"> UE pass NFG test cases will </w:t>
      </w:r>
      <w:r w:rsidR="00DC0751">
        <w:rPr>
          <w:lang w:val="en-US"/>
        </w:rPr>
        <w:t xml:space="preserve">pass test cases for inter-RAT NR measurement with/without interruption. Therefore, </w:t>
      </w:r>
      <w:r w:rsidR="0063398E">
        <w:rPr>
          <w:lang w:val="en-US"/>
        </w:rPr>
        <w:t xml:space="preserve">IR4,5 test cases are redundant. </w:t>
      </w:r>
    </w:p>
    <w:p w14:paraId="3CF94476" w14:textId="6F326C2D" w:rsidR="00582EC6" w:rsidRDefault="00582EC6" w:rsidP="00EE6600">
      <w:pPr>
        <w:rPr>
          <w:lang w:val="en-US"/>
        </w:rPr>
      </w:pPr>
      <w:proofErr w:type="gramStart"/>
      <w:r w:rsidRPr="008F5C30">
        <w:rPr>
          <w:b/>
          <w:bCs/>
          <w:lang w:val="en-US"/>
        </w:rPr>
        <w:t>Observation</w:t>
      </w:r>
      <w:r>
        <w:rPr>
          <w:lang w:val="en-US"/>
        </w:rPr>
        <w:t xml:space="preserve"> :</w:t>
      </w:r>
      <w:proofErr w:type="gramEnd"/>
      <w:r>
        <w:rPr>
          <w:lang w:val="en-US"/>
        </w:rPr>
        <w:t xml:space="preserve"> NR measurement delay and interruption requirements are verified during NFG NR test cases. </w:t>
      </w:r>
      <w:r w:rsidR="00EF12FE">
        <w:rPr>
          <w:lang w:val="en-US"/>
        </w:rPr>
        <w:t>For UE pass NR NFG test cases, the UE will pass case a-1 by naturally. Therefore, c</w:t>
      </w:r>
      <w:r>
        <w:rPr>
          <w:lang w:val="en-US"/>
        </w:rPr>
        <w:t xml:space="preserve">ase a-1 </w:t>
      </w:r>
      <w:r w:rsidR="00864AEB">
        <w:rPr>
          <w:lang w:val="en-US"/>
        </w:rPr>
        <w:t>are</w:t>
      </w:r>
      <w:r>
        <w:rPr>
          <w:lang w:val="en-US"/>
        </w:rPr>
        <w:t xml:space="preserve"> redundant test </w:t>
      </w:r>
      <w:r w:rsidR="00653A35">
        <w:rPr>
          <w:lang w:val="en-US"/>
        </w:rPr>
        <w:t>cases</w:t>
      </w:r>
      <w:r w:rsidR="00F52973">
        <w:rPr>
          <w:lang w:val="en-US"/>
        </w:rPr>
        <w:t xml:space="preserve">. </w:t>
      </w:r>
    </w:p>
    <w:p w14:paraId="2CE06AB2" w14:textId="7E08218B" w:rsidR="0063398E" w:rsidRPr="0063398E" w:rsidRDefault="0063398E" w:rsidP="00EE6600">
      <w:pPr>
        <w:rPr>
          <w:b/>
          <w:bCs/>
          <w:lang w:val="en-US"/>
        </w:rPr>
      </w:pPr>
      <w:proofErr w:type="gramStart"/>
      <w:r w:rsidRPr="0063398E">
        <w:rPr>
          <w:b/>
          <w:bCs/>
          <w:lang w:val="en-US"/>
        </w:rPr>
        <w:t>Proposal :</w:t>
      </w:r>
      <w:proofErr w:type="gramEnd"/>
      <w:r w:rsidRPr="0063398E">
        <w:rPr>
          <w:b/>
          <w:bCs/>
          <w:lang w:val="en-US"/>
        </w:rPr>
        <w:t xml:space="preserve"> RAN4 will not define test case for case a-1 with/without interruption</w:t>
      </w:r>
      <w:r w:rsidR="002A11FA">
        <w:rPr>
          <w:b/>
          <w:bCs/>
          <w:lang w:val="en-US"/>
        </w:rPr>
        <w:t xml:space="preserve"> and remove IR4 and IR5.</w:t>
      </w:r>
    </w:p>
    <w:p w14:paraId="01965DA1" w14:textId="77777777" w:rsidR="00430CE5" w:rsidRDefault="00430CE5" w:rsidP="00EE6600">
      <w:pPr>
        <w:rPr>
          <w:lang w:val="en-US"/>
        </w:rPr>
      </w:pPr>
    </w:p>
    <w:p w14:paraId="4EF73B6F" w14:textId="77777777" w:rsidR="00186322" w:rsidRDefault="00186322" w:rsidP="00186322">
      <w:pPr>
        <w:pStyle w:val="Heading1"/>
        <w:rPr>
          <w:lang w:val="en-US"/>
        </w:rPr>
      </w:pPr>
      <w:r>
        <w:rPr>
          <w:lang w:val="en-US"/>
        </w:rPr>
        <w:lastRenderedPageBreak/>
        <w:t>Conclusions</w:t>
      </w:r>
    </w:p>
    <w:p w14:paraId="1E29E504" w14:textId="6BA4E688" w:rsidR="002C1D87" w:rsidRDefault="002C1D87" w:rsidP="002C1D87">
      <w:pPr>
        <w:rPr>
          <w:lang w:val="en-US"/>
        </w:rPr>
      </w:pPr>
      <w:r w:rsidRPr="00965533">
        <w:rPr>
          <w:b/>
          <w:bCs/>
          <w:lang w:val="en-US"/>
        </w:rPr>
        <w:t>Observation</w:t>
      </w:r>
      <w:r>
        <w:rPr>
          <w:b/>
          <w:bCs/>
          <w:lang w:val="en-US"/>
        </w:rPr>
        <w:t xml:space="preserve"> 1</w:t>
      </w:r>
      <w:r w:rsidRPr="00965533">
        <w:rPr>
          <w:b/>
          <w:bCs/>
          <w:lang w:val="en-US"/>
        </w:rPr>
        <w:t>:</w:t>
      </w:r>
      <w:r>
        <w:rPr>
          <w:lang w:val="en-US"/>
        </w:rPr>
        <w:t xml:space="preserve"> To test interruption requirement, TE schedule data continuously and check missing ACK/NACK during certain period. However, UE is not continuously scheduled with data during DRX. Once UE decode PDDCH during DRX, UE will wake up from the DRX. Interruption requirement cannot be properly verified.</w:t>
      </w:r>
    </w:p>
    <w:p w14:paraId="48439635" w14:textId="302CCF17" w:rsidR="002C1D87" w:rsidRDefault="002C1D87" w:rsidP="002C1D87">
      <w:pPr>
        <w:rPr>
          <w:b/>
          <w:bCs/>
          <w:lang w:val="en-US"/>
        </w:rPr>
      </w:pPr>
      <w:r w:rsidRPr="00965533">
        <w:rPr>
          <w:b/>
          <w:bCs/>
          <w:lang w:val="en-US"/>
        </w:rPr>
        <w:t xml:space="preserve">Proposal </w:t>
      </w:r>
      <w:r>
        <w:rPr>
          <w:b/>
          <w:bCs/>
          <w:lang w:val="en-US"/>
        </w:rPr>
        <w:t>1</w:t>
      </w:r>
      <w:r w:rsidRPr="00965533">
        <w:rPr>
          <w:b/>
          <w:bCs/>
          <w:lang w:val="en-US"/>
        </w:rPr>
        <w:t>: RAN4 will not define test-cases when DRX is configured</w:t>
      </w:r>
      <w:r>
        <w:rPr>
          <w:b/>
          <w:bCs/>
          <w:lang w:val="en-US"/>
        </w:rPr>
        <w:t>.</w:t>
      </w:r>
    </w:p>
    <w:p w14:paraId="49191DB0" w14:textId="09DAB73E" w:rsidR="002C1D87" w:rsidRDefault="002C1D87" w:rsidP="002C1D87">
      <w:pPr>
        <w:rPr>
          <w:lang w:val="en-US"/>
        </w:rPr>
      </w:pPr>
      <w:r w:rsidRPr="005E16F2">
        <w:rPr>
          <w:b/>
          <w:bCs/>
          <w:lang w:val="en-US"/>
        </w:rPr>
        <w:t xml:space="preserve">Observation </w:t>
      </w:r>
      <w:r>
        <w:rPr>
          <w:b/>
          <w:bCs/>
          <w:lang w:val="en-US"/>
        </w:rPr>
        <w:t>2</w:t>
      </w:r>
      <w:r w:rsidRPr="005E16F2">
        <w:rPr>
          <w:b/>
          <w:bCs/>
          <w:lang w:val="en-US"/>
        </w:rPr>
        <w:t>:</w:t>
      </w:r>
      <w:r>
        <w:rPr>
          <w:lang w:val="en-US"/>
        </w:rPr>
        <w:t xml:space="preserve"> Test cases with MG configuration when SMTC is partial or fully overlapped with MG are test cases for measurement with MG and it is duplicated with existing test cases. Since RRM requirement is about measurement without gap, the test cases shall be about measurement without gap where MG is not configured. </w:t>
      </w:r>
    </w:p>
    <w:p w14:paraId="6394C5EC" w14:textId="26B471E2" w:rsidR="002C1D87" w:rsidRDefault="002C1D87" w:rsidP="002C1D87">
      <w:pPr>
        <w:rPr>
          <w:b/>
          <w:bCs/>
          <w:lang w:val="en-US"/>
        </w:rPr>
      </w:pPr>
      <w:r w:rsidRPr="005E16F2">
        <w:rPr>
          <w:b/>
          <w:bCs/>
          <w:lang w:val="en-US"/>
        </w:rPr>
        <w:t xml:space="preserve">Proposal </w:t>
      </w:r>
      <w:r>
        <w:rPr>
          <w:b/>
          <w:bCs/>
          <w:lang w:val="en-US"/>
        </w:rPr>
        <w:t>2</w:t>
      </w:r>
      <w:r w:rsidRPr="005E16F2">
        <w:rPr>
          <w:b/>
          <w:bCs/>
          <w:lang w:val="en-US"/>
        </w:rPr>
        <w:t xml:space="preserve">: RAN4 will not define test-cases for R18 NFG measurement </w:t>
      </w:r>
      <w:r>
        <w:rPr>
          <w:b/>
          <w:bCs/>
          <w:lang w:val="en-US"/>
        </w:rPr>
        <w:t xml:space="preserve">with MG configuration. </w:t>
      </w:r>
    </w:p>
    <w:p w14:paraId="5D79D888" w14:textId="51BB4243" w:rsidR="002C1D87" w:rsidRPr="00293EAA" w:rsidRDefault="002C1D87" w:rsidP="002C1D87">
      <w:pPr>
        <w:rPr>
          <w:lang w:val="en-US"/>
        </w:rPr>
      </w:pPr>
      <w:r>
        <w:rPr>
          <w:b/>
          <w:bCs/>
          <w:lang w:val="en-US"/>
        </w:rPr>
        <w:t>Observation</w:t>
      </w:r>
      <w:r>
        <w:rPr>
          <w:b/>
          <w:bCs/>
          <w:lang w:val="en-US"/>
        </w:rPr>
        <w:t xml:space="preserve"> 3</w:t>
      </w:r>
      <w:r>
        <w:rPr>
          <w:b/>
          <w:bCs/>
          <w:lang w:val="en-US"/>
        </w:rPr>
        <w:t xml:space="preserve">: </w:t>
      </w:r>
      <w:r w:rsidRPr="00293EAA">
        <w:rPr>
          <w:lang w:val="en-US"/>
        </w:rPr>
        <w:t xml:space="preserve">SMTC configuration with 160ms for FR2 </w:t>
      </w:r>
      <w:r>
        <w:rPr>
          <w:lang w:val="en-US"/>
        </w:rPr>
        <w:t xml:space="preserve">(NFG2) </w:t>
      </w:r>
      <w:r w:rsidRPr="00293EAA">
        <w:rPr>
          <w:lang w:val="en-US"/>
        </w:rPr>
        <w:t xml:space="preserve">will </w:t>
      </w:r>
      <w:r>
        <w:rPr>
          <w:lang w:val="en-US"/>
        </w:rPr>
        <w:t>make</w:t>
      </w:r>
      <w:r w:rsidRPr="00293EAA">
        <w:rPr>
          <w:lang w:val="en-US"/>
        </w:rPr>
        <w:t xml:space="preserve"> very long measurement delay which will </w:t>
      </w:r>
      <w:r>
        <w:rPr>
          <w:lang w:val="en-US"/>
        </w:rPr>
        <w:t>require</w:t>
      </w:r>
      <w:r w:rsidRPr="00293EAA">
        <w:rPr>
          <w:lang w:val="en-US"/>
        </w:rPr>
        <w:t xml:space="preserve"> unnecessary long test duration. It is more suitable to set 160ms for FR1</w:t>
      </w:r>
      <w:r>
        <w:rPr>
          <w:lang w:val="en-US"/>
        </w:rPr>
        <w:t xml:space="preserve"> in NFG1 and 20ms for </w:t>
      </w:r>
      <w:proofErr w:type="gramStart"/>
      <w:r>
        <w:rPr>
          <w:lang w:val="en-US"/>
        </w:rPr>
        <w:t>FR2</w:t>
      </w:r>
      <w:proofErr w:type="gramEnd"/>
    </w:p>
    <w:p w14:paraId="2674C588" w14:textId="17E9D57D" w:rsidR="002C1D87" w:rsidRDefault="002C1D87" w:rsidP="002C1D87">
      <w:pPr>
        <w:rPr>
          <w:b/>
          <w:bCs/>
          <w:lang w:val="en-US"/>
        </w:rPr>
      </w:pPr>
      <w:r>
        <w:rPr>
          <w:b/>
          <w:bCs/>
          <w:lang w:val="en-US"/>
        </w:rPr>
        <w:t xml:space="preserve">Proposal </w:t>
      </w:r>
      <w:r>
        <w:rPr>
          <w:b/>
          <w:bCs/>
          <w:lang w:val="en-US"/>
        </w:rPr>
        <w:t>3</w:t>
      </w:r>
      <w:r>
        <w:rPr>
          <w:b/>
          <w:bCs/>
          <w:lang w:val="en-US"/>
        </w:rPr>
        <w:t>: RAN4 will update test-cases for following:</w:t>
      </w:r>
    </w:p>
    <w:p w14:paraId="68CAAA00" w14:textId="77777777" w:rsidR="002C1D87" w:rsidRDefault="002C1D87" w:rsidP="002C1D87">
      <w:pPr>
        <w:pStyle w:val="ListParagraph"/>
        <w:numPr>
          <w:ilvl w:val="0"/>
          <w:numId w:val="8"/>
        </w:numPr>
        <w:rPr>
          <w:b/>
          <w:bCs/>
          <w:lang w:val="en-US"/>
        </w:rPr>
      </w:pPr>
      <w:r>
        <w:rPr>
          <w:b/>
          <w:bCs/>
          <w:lang w:val="en-US"/>
        </w:rPr>
        <w:t>NFG</w:t>
      </w:r>
      <w:proofErr w:type="gramStart"/>
      <w:r>
        <w:rPr>
          <w:b/>
          <w:bCs/>
          <w:lang w:val="en-US"/>
        </w:rPr>
        <w:t>1 :</w:t>
      </w:r>
      <w:proofErr w:type="gramEnd"/>
      <w:r>
        <w:rPr>
          <w:b/>
          <w:bCs/>
          <w:lang w:val="en-US"/>
        </w:rPr>
        <w:t xml:space="preserve"> remove DRX configuration, change SMTC configuration to 160ms</w:t>
      </w:r>
    </w:p>
    <w:p w14:paraId="62C560A2" w14:textId="391B6CFD" w:rsidR="002C1D87" w:rsidRPr="002C1D87" w:rsidRDefault="002C1D87" w:rsidP="002C1D87">
      <w:pPr>
        <w:pStyle w:val="ListParagraph"/>
        <w:numPr>
          <w:ilvl w:val="0"/>
          <w:numId w:val="8"/>
        </w:numPr>
        <w:rPr>
          <w:b/>
          <w:bCs/>
          <w:lang w:val="en-US"/>
        </w:rPr>
      </w:pPr>
      <w:r>
        <w:rPr>
          <w:b/>
          <w:bCs/>
          <w:lang w:val="en-US"/>
        </w:rPr>
        <w:t>NFG</w:t>
      </w:r>
      <w:proofErr w:type="gramStart"/>
      <w:r>
        <w:rPr>
          <w:b/>
          <w:bCs/>
          <w:lang w:val="en-US"/>
        </w:rPr>
        <w:t>2 :</w:t>
      </w:r>
      <w:proofErr w:type="gramEnd"/>
      <w:r>
        <w:rPr>
          <w:b/>
          <w:bCs/>
          <w:lang w:val="en-US"/>
        </w:rPr>
        <w:t xml:space="preserve"> Change SMTC configuration to 20ms</w:t>
      </w:r>
    </w:p>
    <w:p w14:paraId="3F119CFF" w14:textId="6C30F76E" w:rsidR="002C1D87" w:rsidRPr="008277A6" w:rsidRDefault="002C1D87" w:rsidP="002C1D87">
      <w:pPr>
        <w:rPr>
          <w:b/>
          <w:bCs/>
          <w:lang w:val="en-US"/>
        </w:rPr>
      </w:pPr>
      <w:r w:rsidRPr="008277A6">
        <w:rPr>
          <w:b/>
          <w:bCs/>
          <w:lang w:val="en-US"/>
        </w:rPr>
        <w:t xml:space="preserve">Proposal </w:t>
      </w:r>
      <w:r>
        <w:rPr>
          <w:b/>
          <w:bCs/>
          <w:lang w:val="en-US"/>
        </w:rPr>
        <w:t>4</w:t>
      </w:r>
      <w:r w:rsidRPr="008277A6">
        <w:rPr>
          <w:b/>
          <w:bCs/>
          <w:lang w:val="en-US"/>
        </w:rPr>
        <w:t>: Define test case with mandatory pattern for each case b-1 and case b-2.</w:t>
      </w:r>
    </w:p>
    <w:p w14:paraId="21C0C9AA" w14:textId="2D9128C7" w:rsidR="002C1D87" w:rsidRPr="008277A6" w:rsidRDefault="002C1D87" w:rsidP="002C1D87">
      <w:pPr>
        <w:rPr>
          <w:b/>
          <w:bCs/>
          <w:lang w:val="en-US"/>
        </w:rPr>
      </w:pPr>
      <w:r w:rsidRPr="008277A6">
        <w:rPr>
          <w:b/>
          <w:bCs/>
          <w:lang w:val="en-US"/>
        </w:rPr>
        <w:t xml:space="preserve">Proposal </w:t>
      </w:r>
      <w:r>
        <w:rPr>
          <w:b/>
          <w:bCs/>
          <w:lang w:val="en-US"/>
        </w:rPr>
        <w:t>5</w:t>
      </w:r>
      <w:r w:rsidRPr="008277A6">
        <w:rPr>
          <w:b/>
          <w:bCs/>
          <w:lang w:val="en-US"/>
        </w:rPr>
        <w:t>: Define one additional test case with optional pattern ID 2 or 3 for either case b-1 or case b-2.</w:t>
      </w:r>
    </w:p>
    <w:p w14:paraId="11C46262" w14:textId="65E73994" w:rsidR="002C1D87" w:rsidRDefault="002C1D87" w:rsidP="002C1D87">
      <w:pPr>
        <w:rPr>
          <w:lang w:val="en-US"/>
        </w:rPr>
      </w:pPr>
      <w:r w:rsidRPr="008F5C30">
        <w:rPr>
          <w:b/>
          <w:bCs/>
          <w:lang w:val="en-US"/>
        </w:rPr>
        <w:t>Observation</w:t>
      </w:r>
      <w:r>
        <w:rPr>
          <w:lang w:val="en-US"/>
        </w:rPr>
        <w:t xml:space="preserve"> </w:t>
      </w:r>
      <w:r>
        <w:rPr>
          <w:lang w:val="en-US"/>
        </w:rPr>
        <w:t>4</w:t>
      </w:r>
      <w:r>
        <w:rPr>
          <w:lang w:val="en-US"/>
        </w:rPr>
        <w:t xml:space="preserve">: NR measurement delay and interruption requirements are verified during NFG NR test cases. For UE pass NR NFG test cases, the UE will pass case a-1 by naturally. Therefore, case a-1 are redundant test cases. </w:t>
      </w:r>
    </w:p>
    <w:p w14:paraId="35FF0758" w14:textId="525BFBFA" w:rsidR="002C1D87" w:rsidRPr="0063398E" w:rsidRDefault="002C1D87" w:rsidP="002C1D87">
      <w:pPr>
        <w:rPr>
          <w:b/>
          <w:bCs/>
          <w:lang w:val="en-US"/>
        </w:rPr>
      </w:pPr>
      <w:r w:rsidRPr="0063398E">
        <w:rPr>
          <w:b/>
          <w:bCs/>
          <w:lang w:val="en-US"/>
        </w:rPr>
        <w:t xml:space="preserve">Proposal </w:t>
      </w:r>
      <w:r>
        <w:rPr>
          <w:b/>
          <w:bCs/>
          <w:lang w:val="en-US"/>
        </w:rPr>
        <w:t>6</w:t>
      </w:r>
      <w:r w:rsidRPr="0063398E">
        <w:rPr>
          <w:b/>
          <w:bCs/>
          <w:lang w:val="en-US"/>
        </w:rPr>
        <w:t>: RAN4 will not define test case for case a-1 with/without interruption</w:t>
      </w:r>
      <w:r>
        <w:rPr>
          <w:b/>
          <w:bCs/>
          <w:lang w:val="en-US"/>
        </w:rPr>
        <w:t xml:space="preserve"> and remove IR4 and IR5.</w:t>
      </w:r>
    </w:p>
    <w:p w14:paraId="728DA576" w14:textId="77777777" w:rsidR="002C1D87" w:rsidRPr="00965533" w:rsidRDefault="002C1D87" w:rsidP="002C1D87">
      <w:pPr>
        <w:rPr>
          <w:b/>
          <w:bCs/>
          <w:lang w:val="en-US"/>
        </w:rPr>
      </w:pPr>
    </w:p>
    <w:p w14:paraId="053DC635" w14:textId="0EBC248D" w:rsidR="00AD192E" w:rsidRDefault="00AD192E" w:rsidP="00BA74D3">
      <w:pPr>
        <w:rPr>
          <w:b/>
          <w:bCs/>
          <w:lang w:val="en-US"/>
        </w:rPr>
      </w:pPr>
      <w:r>
        <w:rPr>
          <w:b/>
          <w:bCs/>
          <w:lang w:val="en-US"/>
        </w:rPr>
        <w:t xml:space="preserve">Update test cases as followings. </w:t>
      </w:r>
    </w:p>
    <w:tbl>
      <w:tblPr>
        <w:tblW w:w="0" w:type="auto"/>
        <w:tblCellMar>
          <w:left w:w="0" w:type="dxa"/>
          <w:right w:w="0" w:type="dxa"/>
        </w:tblCellMar>
        <w:tblLook w:val="04A0" w:firstRow="1" w:lastRow="0" w:firstColumn="1" w:lastColumn="0" w:noHBand="0" w:noVBand="1"/>
      </w:tblPr>
      <w:tblGrid>
        <w:gridCol w:w="618"/>
        <w:gridCol w:w="1776"/>
        <w:gridCol w:w="1136"/>
        <w:gridCol w:w="948"/>
        <w:gridCol w:w="949"/>
        <w:gridCol w:w="1145"/>
        <w:gridCol w:w="1145"/>
        <w:gridCol w:w="904"/>
        <w:gridCol w:w="990"/>
      </w:tblGrid>
      <w:tr w:rsidR="00AD192E" w14:paraId="30D1CF61" w14:textId="77777777" w:rsidTr="00751D51">
        <w:tc>
          <w:tcPr>
            <w:tcW w:w="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D16441" w14:textId="77777777" w:rsidR="00AD192E" w:rsidRDefault="00AD192E" w:rsidP="00751D51">
            <w:pPr>
              <w:textAlignment w:val="baseline"/>
              <w:rPr>
                <w:lang w:val="en-US"/>
              </w:rPr>
            </w:pPr>
            <w:r>
              <w:rPr>
                <w:b/>
                <w:bCs/>
                <w:sz w:val="16"/>
                <w:szCs w:val="16"/>
              </w:rPr>
              <w:t>No. #</w:t>
            </w:r>
          </w:p>
        </w:tc>
        <w:tc>
          <w:tcPr>
            <w:tcW w:w="17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00CF2" w14:textId="77777777" w:rsidR="00AD192E" w:rsidRDefault="00AD192E" w:rsidP="00751D51">
            <w:pPr>
              <w:textAlignment w:val="baseline"/>
            </w:pPr>
            <w:r>
              <w:rPr>
                <w:b/>
                <w:bCs/>
                <w:sz w:val="16"/>
                <w:szCs w:val="16"/>
              </w:rPr>
              <w:t>Item of core requirements</w:t>
            </w:r>
          </w:p>
        </w:tc>
        <w:tc>
          <w:tcPr>
            <w:tcW w:w="11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FD7902" w14:textId="77777777" w:rsidR="00AD192E" w:rsidRDefault="00AD192E" w:rsidP="00751D51">
            <w:pPr>
              <w:textAlignment w:val="baseline"/>
            </w:pPr>
            <w:r>
              <w:rPr>
                <w:b/>
                <w:bCs/>
                <w:sz w:val="16"/>
                <w:szCs w:val="16"/>
              </w:rPr>
              <w:t>Type of test cases</w:t>
            </w:r>
          </w:p>
        </w:tc>
        <w:tc>
          <w:tcPr>
            <w:tcW w:w="9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17F413" w14:textId="77777777" w:rsidR="00AD192E" w:rsidRDefault="00AD192E" w:rsidP="00751D51">
            <w:pPr>
              <w:textAlignment w:val="baseline"/>
            </w:pPr>
            <w:r>
              <w:rPr>
                <w:b/>
                <w:bCs/>
                <w:sz w:val="16"/>
                <w:szCs w:val="16"/>
              </w:rPr>
              <w:t>Frequency range of serving cell</w:t>
            </w:r>
          </w:p>
        </w:tc>
        <w:tc>
          <w:tcPr>
            <w:tcW w:w="949" w:type="dxa"/>
            <w:tcBorders>
              <w:top w:val="single" w:sz="8" w:space="0" w:color="auto"/>
              <w:left w:val="nil"/>
              <w:bottom w:val="single" w:sz="8" w:space="0" w:color="auto"/>
              <w:right w:val="single" w:sz="8" w:space="0" w:color="auto"/>
            </w:tcBorders>
            <w:hideMark/>
          </w:tcPr>
          <w:p w14:paraId="54FB7F80" w14:textId="77777777" w:rsidR="00AD192E" w:rsidRDefault="00AD192E" w:rsidP="00751D51">
            <w:pPr>
              <w:textAlignment w:val="baseline"/>
            </w:pPr>
            <w:r>
              <w:rPr>
                <w:b/>
                <w:bCs/>
                <w:sz w:val="16"/>
                <w:szCs w:val="16"/>
              </w:rPr>
              <w:t>SMTC configuration</w:t>
            </w:r>
          </w:p>
        </w:tc>
        <w:tc>
          <w:tcPr>
            <w:tcW w:w="11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7426B" w14:textId="77777777" w:rsidR="00AD192E" w:rsidRDefault="00AD192E" w:rsidP="00751D51">
            <w:pPr>
              <w:textAlignment w:val="baseline"/>
            </w:pPr>
            <w:r>
              <w:rPr>
                <w:b/>
                <w:bCs/>
                <w:sz w:val="16"/>
                <w:szCs w:val="16"/>
              </w:rPr>
              <w:t>MG configuration</w:t>
            </w:r>
          </w:p>
        </w:tc>
        <w:tc>
          <w:tcPr>
            <w:tcW w:w="11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9BD271" w14:textId="77777777" w:rsidR="00AD192E" w:rsidRDefault="00AD192E" w:rsidP="00751D51">
            <w:pPr>
              <w:textAlignment w:val="baseline"/>
            </w:pPr>
            <w:r>
              <w:rPr>
                <w:b/>
                <w:bCs/>
                <w:sz w:val="16"/>
                <w:szCs w:val="16"/>
              </w:rPr>
              <w:t>DRX configuration</w:t>
            </w:r>
          </w:p>
        </w:tc>
        <w:tc>
          <w:tcPr>
            <w:tcW w:w="9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E53582" w14:textId="77777777" w:rsidR="00AD192E" w:rsidRDefault="00AD192E" w:rsidP="00751D51">
            <w:pPr>
              <w:textAlignment w:val="baseline"/>
            </w:pPr>
            <w:r>
              <w:rPr>
                <w:b/>
                <w:bCs/>
                <w:sz w:val="16"/>
                <w:szCs w:val="16"/>
              </w:rPr>
              <w:t>Subclause</w:t>
            </w:r>
          </w:p>
        </w:tc>
        <w:tc>
          <w:tcPr>
            <w:tcW w:w="990" w:type="dxa"/>
            <w:tcBorders>
              <w:top w:val="single" w:sz="8" w:space="0" w:color="auto"/>
              <w:left w:val="nil"/>
              <w:bottom w:val="single" w:sz="8" w:space="0" w:color="auto"/>
              <w:right w:val="single" w:sz="8" w:space="0" w:color="auto"/>
            </w:tcBorders>
            <w:hideMark/>
          </w:tcPr>
          <w:p w14:paraId="41428AC0" w14:textId="77777777" w:rsidR="00AD192E" w:rsidRDefault="00AD192E" w:rsidP="00751D51">
            <w:pPr>
              <w:textAlignment w:val="baseline"/>
            </w:pPr>
            <w:r>
              <w:rPr>
                <w:b/>
                <w:bCs/>
                <w:sz w:val="16"/>
                <w:szCs w:val="16"/>
              </w:rPr>
              <w:t>Responsibility</w:t>
            </w:r>
          </w:p>
        </w:tc>
      </w:tr>
      <w:tr w:rsidR="00AD192E" w14:paraId="5EA64D4D" w14:textId="77777777" w:rsidTr="00751D51">
        <w:tc>
          <w:tcPr>
            <w:tcW w:w="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0D77BA" w14:textId="77777777" w:rsidR="00AD192E" w:rsidRDefault="00AD192E" w:rsidP="00751D51">
            <w:pPr>
              <w:textAlignment w:val="baseline"/>
              <w:rPr>
                <w:b/>
                <w:bCs/>
                <w:sz w:val="16"/>
                <w:szCs w:val="16"/>
              </w:rPr>
            </w:pPr>
            <w:r>
              <w:rPr>
                <w:sz w:val="16"/>
                <w:szCs w:val="16"/>
              </w:rPr>
              <w:t>NFG1</w:t>
            </w:r>
          </w:p>
        </w:tc>
        <w:tc>
          <w:tcPr>
            <w:tcW w:w="1776" w:type="dxa"/>
            <w:vMerge w:val="restart"/>
            <w:tcBorders>
              <w:top w:val="single" w:sz="8" w:space="0" w:color="auto"/>
              <w:left w:val="nil"/>
              <w:right w:val="single" w:sz="8" w:space="0" w:color="auto"/>
            </w:tcBorders>
            <w:tcMar>
              <w:top w:w="0" w:type="dxa"/>
              <w:left w:w="108" w:type="dxa"/>
              <w:bottom w:w="0" w:type="dxa"/>
              <w:right w:w="108" w:type="dxa"/>
            </w:tcMar>
          </w:tcPr>
          <w:p w14:paraId="2BB72351" w14:textId="77777777" w:rsidR="00AD192E" w:rsidRDefault="00AD192E" w:rsidP="00751D51">
            <w:pPr>
              <w:rPr>
                <w:b/>
                <w:bCs/>
                <w:sz w:val="16"/>
                <w:szCs w:val="16"/>
              </w:rPr>
            </w:pPr>
            <w:r>
              <w:rPr>
                <w:sz w:val="16"/>
                <w:szCs w:val="16"/>
              </w:rPr>
              <w:t>Event triggered reporting</w:t>
            </w:r>
            <w:ins w:id="2" w:author="Hyunwoo Cho" w:date="2024-03-29T14:54:00Z">
              <w:r>
                <w:rPr>
                  <w:sz w:val="16"/>
                  <w:szCs w:val="16"/>
                </w:rPr>
                <w:t xml:space="preserve"> </w:t>
              </w:r>
            </w:ins>
            <w:del w:id="3" w:author="Hyunwoo Cho" w:date="2024-03-29T14:54:00Z">
              <w:r w:rsidDel="00976256">
                <w:rPr>
                  <w:sz w:val="16"/>
                  <w:szCs w:val="16"/>
                </w:rPr>
                <w:delText xml:space="preserve"> [</w:delText>
              </w:r>
            </w:del>
            <w:r>
              <w:rPr>
                <w:sz w:val="16"/>
                <w:szCs w:val="16"/>
              </w:rPr>
              <w:t xml:space="preserve">with </w:t>
            </w:r>
            <w:proofErr w:type="spellStart"/>
            <w:r>
              <w:rPr>
                <w:sz w:val="16"/>
                <w:szCs w:val="16"/>
              </w:rPr>
              <w:t>nogap</w:t>
            </w:r>
            <w:proofErr w:type="spellEnd"/>
            <w:r>
              <w:rPr>
                <w:sz w:val="16"/>
                <w:szCs w:val="16"/>
              </w:rPr>
              <w:t xml:space="preserve"> with interruption</w:t>
            </w:r>
          </w:p>
        </w:tc>
        <w:tc>
          <w:tcPr>
            <w:tcW w:w="1136" w:type="dxa"/>
            <w:vMerge w:val="restart"/>
            <w:tcBorders>
              <w:top w:val="single" w:sz="8" w:space="0" w:color="auto"/>
              <w:left w:val="nil"/>
              <w:right w:val="single" w:sz="8" w:space="0" w:color="auto"/>
            </w:tcBorders>
            <w:tcMar>
              <w:top w:w="0" w:type="dxa"/>
              <w:left w:w="108" w:type="dxa"/>
              <w:bottom w:w="0" w:type="dxa"/>
              <w:right w:w="108" w:type="dxa"/>
            </w:tcMar>
          </w:tcPr>
          <w:p w14:paraId="2BD2A0EF" w14:textId="77777777" w:rsidR="00AD192E" w:rsidRDefault="00AD192E" w:rsidP="00751D51">
            <w:pPr>
              <w:textAlignment w:val="baseline"/>
              <w:rPr>
                <w:b/>
                <w:bCs/>
                <w:sz w:val="16"/>
                <w:szCs w:val="16"/>
              </w:rPr>
            </w:pPr>
            <w:r>
              <w:rPr>
                <w:sz w:val="16"/>
                <w:szCs w:val="16"/>
              </w:rPr>
              <w:t>Intra-frequency measurements without gap</w:t>
            </w:r>
            <w:ins w:id="4" w:author="Hyunwoo Cho" w:date="2024-03-29T14:54:00Z">
              <w:r>
                <w:rPr>
                  <w:sz w:val="16"/>
                  <w:szCs w:val="16"/>
                </w:rPr>
                <w:t xml:space="preserve"> and without DRX</w:t>
              </w:r>
            </w:ins>
            <w:del w:id="5" w:author="Hyunwoo Cho" w:date="2024-03-29T14:54:00Z">
              <w:r w:rsidDel="0012037A">
                <w:rPr>
                  <w:sz w:val="16"/>
                  <w:szCs w:val="16"/>
                </w:rPr>
                <w:delText xml:space="preserve"> or DRX configuration</w:delText>
              </w:r>
            </w:del>
          </w:p>
        </w:tc>
        <w:tc>
          <w:tcPr>
            <w:tcW w:w="94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74C7BE" w14:textId="77777777" w:rsidR="00AD192E" w:rsidRDefault="00AD192E" w:rsidP="00751D51">
            <w:pPr>
              <w:textAlignment w:val="baseline"/>
              <w:rPr>
                <w:b/>
                <w:bCs/>
                <w:sz w:val="16"/>
                <w:szCs w:val="16"/>
              </w:rPr>
            </w:pPr>
            <w:r>
              <w:rPr>
                <w:sz w:val="16"/>
                <w:szCs w:val="16"/>
              </w:rPr>
              <w:t>FR1</w:t>
            </w:r>
          </w:p>
        </w:tc>
        <w:tc>
          <w:tcPr>
            <w:tcW w:w="949" w:type="dxa"/>
            <w:tcBorders>
              <w:top w:val="single" w:sz="8" w:space="0" w:color="auto"/>
              <w:left w:val="nil"/>
              <w:bottom w:val="single" w:sz="8" w:space="0" w:color="auto"/>
              <w:right w:val="single" w:sz="8" w:space="0" w:color="auto"/>
            </w:tcBorders>
          </w:tcPr>
          <w:p w14:paraId="7D1F9278" w14:textId="77777777" w:rsidR="00AD192E" w:rsidRDefault="00AD192E" w:rsidP="00751D51">
            <w:pPr>
              <w:textAlignment w:val="baseline"/>
              <w:rPr>
                <w:b/>
                <w:bCs/>
                <w:sz w:val="16"/>
                <w:szCs w:val="16"/>
              </w:rPr>
            </w:pPr>
            <w:ins w:id="6" w:author="Hyunwoo Cho" w:date="2024-03-29T14:58:00Z">
              <w:r>
                <w:rPr>
                  <w:sz w:val="16"/>
                  <w:szCs w:val="16"/>
                </w:rPr>
                <w:t>160</w:t>
              </w:r>
            </w:ins>
            <w:del w:id="7" w:author="Hyunwoo Cho" w:date="2024-03-29T14:58:00Z">
              <w:r w:rsidDel="00781046">
                <w:rPr>
                  <w:sz w:val="16"/>
                  <w:szCs w:val="16"/>
                </w:rPr>
                <w:delText>20</w:delText>
              </w:r>
            </w:del>
            <w:r>
              <w:rPr>
                <w:sz w:val="16"/>
                <w:szCs w:val="16"/>
              </w:rPr>
              <w:t>ms</w:t>
            </w:r>
          </w:p>
        </w:tc>
        <w:tc>
          <w:tcPr>
            <w:tcW w:w="114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430C9D" w14:textId="77777777" w:rsidR="00AD192E" w:rsidRDefault="00AD192E" w:rsidP="00751D51">
            <w:pPr>
              <w:textAlignment w:val="baseline"/>
              <w:rPr>
                <w:b/>
                <w:bCs/>
                <w:sz w:val="16"/>
                <w:szCs w:val="16"/>
              </w:rPr>
            </w:pPr>
            <w:r>
              <w:rPr>
                <w:sz w:val="16"/>
                <w:szCs w:val="16"/>
              </w:rPr>
              <w:t>No gap config</w:t>
            </w:r>
          </w:p>
        </w:tc>
        <w:tc>
          <w:tcPr>
            <w:tcW w:w="114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47C92B" w14:textId="77777777" w:rsidR="00AD192E" w:rsidRDefault="00AD192E" w:rsidP="00751D51">
            <w:pPr>
              <w:textAlignment w:val="baseline"/>
              <w:rPr>
                <w:b/>
                <w:bCs/>
                <w:sz w:val="16"/>
                <w:szCs w:val="16"/>
              </w:rPr>
            </w:pPr>
            <w:r>
              <w:rPr>
                <w:sz w:val="16"/>
                <w:szCs w:val="16"/>
              </w:rPr>
              <w:t>No DRX config</w:t>
            </w:r>
          </w:p>
        </w:tc>
        <w:tc>
          <w:tcPr>
            <w:tcW w:w="90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FD19D5" w14:textId="77777777" w:rsidR="00AD192E" w:rsidRDefault="00AD192E" w:rsidP="00751D51">
            <w:pPr>
              <w:textAlignment w:val="baseline"/>
              <w:rPr>
                <w:b/>
                <w:bCs/>
                <w:sz w:val="16"/>
                <w:szCs w:val="16"/>
              </w:rPr>
            </w:pPr>
            <w:r>
              <w:rPr>
                <w:sz w:val="16"/>
                <w:szCs w:val="16"/>
              </w:rPr>
              <w:t>A.6.6.1.X</w:t>
            </w:r>
          </w:p>
        </w:tc>
        <w:tc>
          <w:tcPr>
            <w:tcW w:w="990" w:type="dxa"/>
            <w:tcBorders>
              <w:top w:val="single" w:sz="8" w:space="0" w:color="auto"/>
              <w:left w:val="nil"/>
              <w:bottom w:val="single" w:sz="8" w:space="0" w:color="auto"/>
              <w:right w:val="single" w:sz="8" w:space="0" w:color="auto"/>
            </w:tcBorders>
          </w:tcPr>
          <w:p w14:paraId="4ED50ED1" w14:textId="77777777" w:rsidR="00AD192E" w:rsidRDefault="00AD192E" w:rsidP="00751D51">
            <w:pPr>
              <w:textAlignment w:val="baseline"/>
              <w:rPr>
                <w:b/>
                <w:bCs/>
                <w:sz w:val="16"/>
                <w:szCs w:val="16"/>
              </w:rPr>
            </w:pPr>
            <w:r>
              <w:rPr>
                <w:sz w:val="16"/>
                <w:szCs w:val="16"/>
              </w:rPr>
              <w:t>Nokia</w:t>
            </w:r>
          </w:p>
        </w:tc>
      </w:tr>
      <w:tr w:rsidR="00AD192E" w14:paraId="04EB1E16" w14:textId="77777777" w:rsidTr="00751D51">
        <w:tc>
          <w:tcPr>
            <w:tcW w:w="6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F079F6" w14:textId="77777777" w:rsidR="00AD192E" w:rsidRDefault="00AD192E" w:rsidP="00751D51">
            <w:pPr>
              <w:textAlignment w:val="baseline"/>
            </w:pPr>
            <w:r>
              <w:rPr>
                <w:sz w:val="16"/>
                <w:szCs w:val="16"/>
              </w:rPr>
              <w:t>NFG2</w:t>
            </w:r>
          </w:p>
        </w:tc>
        <w:tc>
          <w:tcPr>
            <w:tcW w:w="0" w:type="auto"/>
            <w:vMerge/>
            <w:tcBorders>
              <w:left w:val="nil"/>
              <w:right w:val="single" w:sz="8" w:space="0" w:color="auto"/>
            </w:tcBorders>
            <w:vAlign w:val="center"/>
            <w:hideMark/>
          </w:tcPr>
          <w:p w14:paraId="208396EE" w14:textId="77777777" w:rsidR="00AD192E" w:rsidRDefault="00AD192E" w:rsidP="00751D51">
            <w:pPr>
              <w:rPr>
                <w:rFonts w:ascii="Calibri" w:hAnsi="Calibri" w:cs="Calibri"/>
                <w:sz w:val="22"/>
                <w:szCs w:val="22"/>
              </w:rPr>
            </w:pPr>
          </w:p>
        </w:tc>
        <w:tc>
          <w:tcPr>
            <w:tcW w:w="1136" w:type="dxa"/>
            <w:vMerge/>
            <w:tcBorders>
              <w:left w:val="nil"/>
              <w:bottom w:val="single" w:sz="8" w:space="0" w:color="auto"/>
              <w:right w:val="single" w:sz="8" w:space="0" w:color="auto"/>
            </w:tcBorders>
            <w:tcMar>
              <w:top w:w="0" w:type="dxa"/>
              <w:left w:w="108" w:type="dxa"/>
              <w:bottom w:w="0" w:type="dxa"/>
              <w:right w:w="108" w:type="dxa"/>
            </w:tcMar>
            <w:hideMark/>
          </w:tcPr>
          <w:p w14:paraId="7341E3A7" w14:textId="77777777" w:rsidR="00AD192E" w:rsidRDefault="00AD192E" w:rsidP="00751D51">
            <w:pPr>
              <w:textAlignment w:val="baseline"/>
            </w:pPr>
          </w:p>
        </w:tc>
        <w:tc>
          <w:tcPr>
            <w:tcW w:w="948" w:type="dxa"/>
            <w:tcBorders>
              <w:top w:val="nil"/>
              <w:left w:val="nil"/>
              <w:bottom w:val="single" w:sz="8" w:space="0" w:color="auto"/>
              <w:right w:val="single" w:sz="8" w:space="0" w:color="auto"/>
            </w:tcBorders>
            <w:tcMar>
              <w:top w:w="0" w:type="dxa"/>
              <w:left w:w="108" w:type="dxa"/>
              <w:bottom w:w="0" w:type="dxa"/>
              <w:right w:w="108" w:type="dxa"/>
            </w:tcMar>
            <w:hideMark/>
          </w:tcPr>
          <w:p w14:paraId="41C76A8A" w14:textId="77777777" w:rsidR="00AD192E" w:rsidRDefault="00AD192E" w:rsidP="00751D51">
            <w:pPr>
              <w:textAlignment w:val="baseline"/>
            </w:pPr>
            <w:r>
              <w:rPr>
                <w:sz w:val="16"/>
                <w:szCs w:val="16"/>
              </w:rPr>
              <w:t>FR2</w:t>
            </w:r>
          </w:p>
        </w:tc>
        <w:tc>
          <w:tcPr>
            <w:tcW w:w="949" w:type="dxa"/>
            <w:tcBorders>
              <w:top w:val="nil"/>
              <w:left w:val="nil"/>
              <w:bottom w:val="single" w:sz="8" w:space="0" w:color="auto"/>
              <w:right w:val="single" w:sz="8" w:space="0" w:color="auto"/>
            </w:tcBorders>
            <w:hideMark/>
          </w:tcPr>
          <w:p w14:paraId="1A4F0721" w14:textId="77777777" w:rsidR="00AD192E" w:rsidRDefault="00AD192E" w:rsidP="00751D51">
            <w:pPr>
              <w:textAlignment w:val="baseline"/>
            </w:pPr>
            <w:ins w:id="8" w:author="Hyunwoo Cho" w:date="2024-03-29T14:58:00Z">
              <w:r>
                <w:rPr>
                  <w:color w:val="000000"/>
                  <w:sz w:val="16"/>
                  <w:szCs w:val="16"/>
                  <w:shd w:val="clear" w:color="auto" w:fill="FFFF00"/>
                </w:rPr>
                <w:t>20</w:t>
              </w:r>
            </w:ins>
            <w:del w:id="9" w:author="Hyunwoo Cho" w:date="2024-03-29T14:58:00Z">
              <w:r w:rsidDel="00781046">
                <w:rPr>
                  <w:color w:val="000000"/>
                  <w:sz w:val="16"/>
                  <w:szCs w:val="16"/>
                  <w:shd w:val="clear" w:color="auto" w:fill="FFFF00"/>
                </w:rPr>
                <w:delText>160</w:delText>
              </w:r>
            </w:del>
            <w:r>
              <w:rPr>
                <w:color w:val="000000"/>
                <w:sz w:val="16"/>
                <w:szCs w:val="16"/>
                <w:shd w:val="clear" w:color="auto" w:fill="FFFF00"/>
              </w:rPr>
              <w:t>ms</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64D12C0B" w14:textId="77777777" w:rsidR="00AD192E" w:rsidRDefault="00AD192E" w:rsidP="00751D51">
            <w:pPr>
              <w:textAlignment w:val="baseline"/>
            </w:pPr>
            <w:r>
              <w:rPr>
                <w:sz w:val="16"/>
                <w:szCs w:val="16"/>
              </w:rPr>
              <w:t>No gap config</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47937E88" w14:textId="77777777" w:rsidR="00AD192E" w:rsidRDefault="00AD192E" w:rsidP="00751D51">
            <w:pPr>
              <w:textAlignment w:val="baseline"/>
            </w:pPr>
            <w:r>
              <w:rPr>
                <w:sz w:val="16"/>
                <w:szCs w:val="16"/>
              </w:rPr>
              <w:t>No DRX config</w:t>
            </w:r>
          </w:p>
        </w:tc>
        <w:tc>
          <w:tcPr>
            <w:tcW w:w="904" w:type="dxa"/>
            <w:tcBorders>
              <w:top w:val="nil"/>
              <w:left w:val="nil"/>
              <w:bottom w:val="single" w:sz="8" w:space="0" w:color="auto"/>
              <w:right w:val="single" w:sz="8" w:space="0" w:color="auto"/>
            </w:tcBorders>
            <w:tcMar>
              <w:top w:w="0" w:type="dxa"/>
              <w:left w:w="108" w:type="dxa"/>
              <w:bottom w:w="0" w:type="dxa"/>
              <w:right w:w="108" w:type="dxa"/>
            </w:tcMar>
            <w:hideMark/>
          </w:tcPr>
          <w:p w14:paraId="006A0DC3" w14:textId="77777777" w:rsidR="00AD192E" w:rsidRDefault="00AD192E" w:rsidP="00751D51">
            <w:pPr>
              <w:textAlignment w:val="baseline"/>
            </w:pPr>
            <w:r>
              <w:rPr>
                <w:sz w:val="16"/>
                <w:szCs w:val="16"/>
              </w:rPr>
              <w:t>A.7.6.1.X</w:t>
            </w:r>
          </w:p>
        </w:tc>
        <w:tc>
          <w:tcPr>
            <w:tcW w:w="990" w:type="dxa"/>
            <w:tcBorders>
              <w:top w:val="nil"/>
              <w:left w:val="nil"/>
              <w:bottom w:val="single" w:sz="8" w:space="0" w:color="auto"/>
              <w:right w:val="single" w:sz="8" w:space="0" w:color="auto"/>
            </w:tcBorders>
            <w:hideMark/>
          </w:tcPr>
          <w:p w14:paraId="7F9EA9F5" w14:textId="77777777" w:rsidR="00AD192E" w:rsidRDefault="00AD192E" w:rsidP="00751D51">
            <w:pPr>
              <w:textAlignment w:val="baseline"/>
            </w:pPr>
            <w:r>
              <w:rPr>
                <w:sz w:val="16"/>
                <w:szCs w:val="16"/>
              </w:rPr>
              <w:t>Intel</w:t>
            </w:r>
          </w:p>
        </w:tc>
      </w:tr>
      <w:tr w:rsidR="00AD192E" w14:paraId="6ECE0F60" w14:textId="77777777" w:rsidTr="00751D51">
        <w:tc>
          <w:tcPr>
            <w:tcW w:w="6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EDDA14" w14:textId="77777777" w:rsidR="00AD192E" w:rsidRDefault="00AD192E" w:rsidP="00751D51">
            <w:pPr>
              <w:textAlignment w:val="baseline"/>
            </w:pPr>
            <w:r>
              <w:rPr>
                <w:sz w:val="16"/>
                <w:szCs w:val="16"/>
              </w:rPr>
              <w:t>NFG3</w:t>
            </w:r>
          </w:p>
        </w:tc>
        <w:tc>
          <w:tcPr>
            <w:tcW w:w="0" w:type="auto"/>
            <w:vMerge/>
            <w:tcBorders>
              <w:left w:val="nil"/>
              <w:right w:val="single" w:sz="8" w:space="0" w:color="auto"/>
            </w:tcBorders>
            <w:vAlign w:val="center"/>
            <w:hideMark/>
          </w:tcPr>
          <w:p w14:paraId="21D411ED" w14:textId="77777777" w:rsidR="00AD192E" w:rsidRDefault="00AD192E" w:rsidP="00751D51">
            <w:pPr>
              <w:rPr>
                <w:rFonts w:ascii="Calibri" w:hAnsi="Calibri" w:cs="Calibri"/>
                <w:sz w:val="22"/>
                <w:szCs w:val="22"/>
              </w:rPr>
            </w:pPr>
          </w:p>
        </w:tc>
        <w:tc>
          <w:tcPr>
            <w:tcW w:w="113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FC070B6" w14:textId="77777777" w:rsidR="00AD192E" w:rsidRDefault="00AD192E" w:rsidP="00751D51">
            <w:pPr>
              <w:textAlignment w:val="baseline"/>
            </w:pPr>
            <w:r>
              <w:rPr>
                <w:sz w:val="16"/>
                <w:szCs w:val="16"/>
              </w:rPr>
              <w:t>Inter-frequency measurements with</w:t>
            </w:r>
            <w:ins w:id="10" w:author="Hyunwoo Cho" w:date="2024-03-29T14:54:00Z">
              <w:r>
                <w:rPr>
                  <w:sz w:val="16"/>
                  <w:szCs w:val="16"/>
                </w:rPr>
                <w:t>out</w:t>
              </w:r>
            </w:ins>
            <w:r>
              <w:rPr>
                <w:sz w:val="16"/>
                <w:szCs w:val="16"/>
              </w:rPr>
              <w:t xml:space="preserve"> gap config </w:t>
            </w:r>
            <w:ins w:id="11" w:author="Hyunwoo Cho" w:date="2024-03-29T14:54:00Z">
              <w:r>
                <w:rPr>
                  <w:sz w:val="16"/>
                  <w:szCs w:val="16"/>
                </w:rPr>
                <w:t>and</w:t>
              </w:r>
            </w:ins>
            <w:del w:id="12" w:author="Hyunwoo Cho" w:date="2024-03-29T14:54:00Z">
              <w:r w:rsidDel="0012037A">
                <w:rPr>
                  <w:sz w:val="16"/>
                  <w:szCs w:val="16"/>
                </w:rPr>
                <w:delText>but</w:delText>
              </w:r>
            </w:del>
            <w:r>
              <w:rPr>
                <w:sz w:val="16"/>
                <w:szCs w:val="16"/>
              </w:rPr>
              <w:t xml:space="preserve"> without DRX</w:t>
            </w:r>
          </w:p>
        </w:tc>
        <w:tc>
          <w:tcPr>
            <w:tcW w:w="948" w:type="dxa"/>
            <w:tcBorders>
              <w:top w:val="nil"/>
              <w:left w:val="nil"/>
              <w:bottom w:val="single" w:sz="8" w:space="0" w:color="auto"/>
              <w:right w:val="single" w:sz="8" w:space="0" w:color="auto"/>
            </w:tcBorders>
            <w:tcMar>
              <w:top w:w="0" w:type="dxa"/>
              <w:left w:w="108" w:type="dxa"/>
              <w:bottom w:w="0" w:type="dxa"/>
              <w:right w:w="108" w:type="dxa"/>
            </w:tcMar>
            <w:hideMark/>
          </w:tcPr>
          <w:p w14:paraId="74B0D81F" w14:textId="77777777" w:rsidR="00AD192E" w:rsidRDefault="00AD192E" w:rsidP="00751D51">
            <w:pPr>
              <w:textAlignment w:val="baseline"/>
            </w:pPr>
            <w:r>
              <w:rPr>
                <w:sz w:val="16"/>
                <w:szCs w:val="16"/>
              </w:rPr>
              <w:t>All in FR1</w:t>
            </w:r>
          </w:p>
        </w:tc>
        <w:tc>
          <w:tcPr>
            <w:tcW w:w="949" w:type="dxa"/>
            <w:tcBorders>
              <w:top w:val="nil"/>
              <w:left w:val="nil"/>
              <w:bottom w:val="single" w:sz="8" w:space="0" w:color="auto"/>
              <w:right w:val="single" w:sz="8" w:space="0" w:color="auto"/>
            </w:tcBorders>
            <w:hideMark/>
          </w:tcPr>
          <w:p w14:paraId="3F600D94" w14:textId="77777777" w:rsidR="00AD192E" w:rsidRDefault="00AD192E" w:rsidP="00751D51">
            <w:pPr>
              <w:textAlignment w:val="baseline"/>
            </w:pPr>
            <w:r>
              <w:rPr>
                <w:color w:val="000000"/>
                <w:sz w:val="16"/>
                <w:szCs w:val="16"/>
                <w:shd w:val="clear" w:color="auto" w:fill="FFFF00"/>
              </w:rPr>
              <w:t>20ms</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62F5CB64" w14:textId="77777777" w:rsidR="00AD192E" w:rsidRDefault="00AD192E" w:rsidP="00751D51">
            <w:pPr>
              <w:textAlignment w:val="baseline"/>
            </w:pPr>
            <w:r>
              <w:rPr>
                <w:sz w:val="16"/>
                <w:szCs w:val="16"/>
              </w:rPr>
              <w:t>No gap config</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0A88B95C" w14:textId="77777777" w:rsidR="00AD192E" w:rsidRDefault="00AD192E" w:rsidP="00751D51">
            <w:pPr>
              <w:textAlignment w:val="baseline"/>
            </w:pPr>
            <w:r>
              <w:rPr>
                <w:sz w:val="16"/>
                <w:szCs w:val="16"/>
              </w:rPr>
              <w:t>No DRX config</w:t>
            </w:r>
          </w:p>
        </w:tc>
        <w:tc>
          <w:tcPr>
            <w:tcW w:w="904" w:type="dxa"/>
            <w:tcBorders>
              <w:top w:val="nil"/>
              <w:left w:val="nil"/>
              <w:bottom w:val="single" w:sz="8" w:space="0" w:color="auto"/>
              <w:right w:val="single" w:sz="8" w:space="0" w:color="auto"/>
            </w:tcBorders>
            <w:tcMar>
              <w:top w:w="0" w:type="dxa"/>
              <w:left w:w="108" w:type="dxa"/>
              <w:bottom w:w="0" w:type="dxa"/>
              <w:right w:w="108" w:type="dxa"/>
            </w:tcMar>
            <w:hideMark/>
          </w:tcPr>
          <w:p w14:paraId="3A3BC5D4" w14:textId="77777777" w:rsidR="00AD192E" w:rsidRDefault="00AD192E" w:rsidP="00751D51">
            <w:pPr>
              <w:textAlignment w:val="baseline"/>
            </w:pPr>
            <w:r>
              <w:rPr>
                <w:sz w:val="16"/>
                <w:szCs w:val="16"/>
              </w:rPr>
              <w:t>A.6.6.1.X</w:t>
            </w:r>
          </w:p>
        </w:tc>
        <w:tc>
          <w:tcPr>
            <w:tcW w:w="990" w:type="dxa"/>
            <w:tcBorders>
              <w:top w:val="nil"/>
              <w:left w:val="nil"/>
              <w:bottom w:val="single" w:sz="8" w:space="0" w:color="auto"/>
              <w:right w:val="single" w:sz="8" w:space="0" w:color="auto"/>
            </w:tcBorders>
            <w:hideMark/>
          </w:tcPr>
          <w:p w14:paraId="222133D4" w14:textId="77777777" w:rsidR="00AD192E" w:rsidRDefault="00AD192E" w:rsidP="00751D51">
            <w:pPr>
              <w:textAlignment w:val="baseline"/>
            </w:pPr>
            <w:r>
              <w:rPr>
                <w:sz w:val="16"/>
                <w:szCs w:val="16"/>
              </w:rPr>
              <w:t>QC</w:t>
            </w:r>
          </w:p>
        </w:tc>
      </w:tr>
      <w:tr w:rsidR="00AD192E" w14:paraId="7E0B4760" w14:textId="77777777" w:rsidTr="00751D51">
        <w:tc>
          <w:tcPr>
            <w:tcW w:w="6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30BB07" w14:textId="77777777" w:rsidR="00AD192E" w:rsidRDefault="00AD192E" w:rsidP="00751D51">
            <w:pPr>
              <w:textAlignment w:val="baseline"/>
            </w:pPr>
            <w:r>
              <w:rPr>
                <w:sz w:val="16"/>
                <w:szCs w:val="16"/>
              </w:rPr>
              <w:t>NFG4</w:t>
            </w:r>
          </w:p>
        </w:tc>
        <w:tc>
          <w:tcPr>
            <w:tcW w:w="0" w:type="auto"/>
            <w:vMerge/>
            <w:tcBorders>
              <w:left w:val="nil"/>
              <w:bottom w:val="single" w:sz="8" w:space="0" w:color="auto"/>
              <w:right w:val="single" w:sz="8" w:space="0" w:color="auto"/>
            </w:tcBorders>
            <w:vAlign w:val="center"/>
            <w:hideMark/>
          </w:tcPr>
          <w:p w14:paraId="5283DDC6" w14:textId="77777777" w:rsidR="00AD192E" w:rsidRDefault="00AD192E" w:rsidP="00751D51">
            <w:pPr>
              <w:rPr>
                <w:rFonts w:ascii="Calibri" w:hAnsi="Calibri" w:cs="Calibri"/>
                <w:sz w:val="22"/>
                <w:szCs w:val="22"/>
              </w:rPr>
            </w:pPr>
          </w:p>
        </w:tc>
        <w:tc>
          <w:tcPr>
            <w:tcW w:w="0" w:type="auto"/>
            <w:vMerge/>
            <w:tcBorders>
              <w:top w:val="nil"/>
              <w:left w:val="nil"/>
              <w:bottom w:val="single" w:sz="8" w:space="0" w:color="auto"/>
              <w:right w:val="single" w:sz="8" w:space="0" w:color="auto"/>
            </w:tcBorders>
            <w:vAlign w:val="center"/>
            <w:hideMark/>
          </w:tcPr>
          <w:p w14:paraId="27DFD3DE" w14:textId="77777777" w:rsidR="00AD192E" w:rsidRDefault="00AD192E" w:rsidP="00751D51">
            <w:pPr>
              <w:rPr>
                <w:rFonts w:ascii="Calibri" w:hAnsi="Calibri" w:cs="Calibri"/>
                <w:sz w:val="22"/>
                <w:szCs w:val="22"/>
              </w:rPr>
            </w:pPr>
          </w:p>
        </w:tc>
        <w:tc>
          <w:tcPr>
            <w:tcW w:w="948" w:type="dxa"/>
            <w:tcBorders>
              <w:top w:val="nil"/>
              <w:left w:val="nil"/>
              <w:bottom w:val="single" w:sz="8" w:space="0" w:color="auto"/>
              <w:right w:val="single" w:sz="8" w:space="0" w:color="auto"/>
            </w:tcBorders>
            <w:tcMar>
              <w:top w:w="0" w:type="dxa"/>
              <w:left w:w="108" w:type="dxa"/>
              <w:bottom w:w="0" w:type="dxa"/>
              <w:right w:w="108" w:type="dxa"/>
            </w:tcMar>
            <w:hideMark/>
          </w:tcPr>
          <w:p w14:paraId="50CFA472" w14:textId="77777777" w:rsidR="00AD192E" w:rsidRDefault="00AD192E" w:rsidP="00751D51">
            <w:pPr>
              <w:textAlignment w:val="baseline"/>
            </w:pPr>
            <w:r>
              <w:rPr>
                <w:sz w:val="16"/>
                <w:szCs w:val="16"/>
              </w:rPr>
              <w:t>All in FR2</w:t>
            </w:r>
          </w:p>
        </w:tc>
        <w:tc>
          <w:tcPr>
            <w:tcW w:w="949" w:type="dxa"/>
            <w:tcBorders>
              <w:top w:val="nil"/>
              <w:left w:val="nil"/>
              <w:bottom w:val="single" w:sz="8" w:space="0" w:color="auto"/>
              <w:right w:val="single" w:sz="8" w:space="0" w:color="auto"/>
            </w:tcBorders>
            <w:hideMark/>
          </w:tcPr>
          <w:p w14:paraId="48E4771D" w14:textId="77777777" w:rsidR="00AD192E" w:rsidRDefault="00AD192E" w:rsidP="00751D51">
            <w:pPr>
              <w:textAlignment w:val="baseline"/>
            </w:pPr>
            <w:r>
              <w:rPr>
                <w:sz w:val="16"/>
                <w:szCs w:val="16"/>
              </w:rPr>
              <w:t>20ms</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7FBA7B3B" w14:textId="77777777" w:rsidR="00AD192E" w:rsidRDefault="00AD192E" w:rsidP="00751D51">
            <w:pPr>
              <w:textAlignment w:val="baseline"/>
            </w:pPr>
            <w:ins w:id="13" w:author="Hyunwoo Cho" w:date="2024-03-29T14:54:00Z">
              <w:r>
                <w:rPr>
                  <w:sz w:val="16"/>
                  <w:szCs w:val="16"/>
                </w:rPr>
                <w:t>No gap config</w:t>
              </w:r>
            </w:ins>
            <w:del w:id="14" w:author="Hyunwoo Cho" w:date="2024-03-29T14:54:00Z">
              <w:r w:rsidDel="006A21B8">
                <w:rPr>
                  <w:sz w:val="16"/>
                  <w:szCs w:val="16"/>
                </w:rPr>
                <w:delText>[Pattern TBD]</w:delText>
              </w:r>
            </w:del>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3016959F" w14:textId="77777777" w:rsidR="00AD192E" w:rsidRDefault="00AD192E" w:rsidP="00751D51">
            <w:pPr>
              <w:textAlignment w:val="baseline"/>
            </w:pPr>
            <w:ins w:id="15" w:author="Hyunwoo Cho" w:date="2024-03-29T14:54:00Z">
              <w:r>
                <w:rPr>
                  <w:sz w:val="16"/>
                  <w:szCs w:val="16"/>
                </w:rPr>
                <w:t>No DRX config</w:t>
              </w:r>
            </w:ins>
            <w:del w:id="16" w:author="Hyunwoo Cho" w:date="2024-03-29T14:54:00Z">
              <w:r w:rsidDel="006A21B8">
                <w:rPr>
                  <w:sz w:val="16"/>
                  <w:szCs w:val="16"/>
                </w:rPr>
                <w:delText>[DRX pattern TBD]</w:delText>
              </w:r>
            </w:del>
          </w:p>
        </w:tc>
        <w:tc>
          <w:tcPr>
            <w:tcW w:w="904" w:type="dxa"/>
            <w:tcBorders>
              <w:top w:val="nil"/>
              <w:left w:val="nil"/>
              <w:bottom w:val="single" w:sz="8" w:space="0" w:color="auto"/>
              <w:right w:val="single" w:sz="8" w:space="0" w:color="auto"/>
            </w:tcBorders>
            <w:tcMar>
              <w:top w:w="0" w:type="dxa"/>
              <w:left w:w="108" w:type="dxa"/>
              <w:bottom w:w="0" w:type="dxa"/>
              <w:right w:w="108" w:type="dxa"/>
            </w:tcMar>
            <w:hideMark/>
          </w:tcPr>
          <w:p w14:paraId="6D76D318" w14:textId="77777777" w:rsidR="00AD192E" w:rsidRDefault="00AD192E" w:rsidP="00751D51">
            <w:pPr>
              <w:textAlignment w:val="baseline"/>
            </w:pPr>
            <w:r>
              <w:rPr>
                <w:sz w:val="16"/>
                <w:szCs w:val="16"/>
              </w:rPr>
              <w:t>A.7.6.1.X</w:t>
            </w:r>
          </w:p>
        </w:tc>
        <w:tc>
          <w:tcPr>
            <w:tcW w:w="990" w:type="dxa"/>
            <w:tcBorders>
              <w:top w:val="nil"/>
              <w:left w:val="nil"/>
              <w:bottom w:val="single" w:sz="8" w:space="0" w:color="auto"/>
              <w:right w:val="single" w:sz="8" w:space="0" w:color="auto"/>
            </w:tcBorders>
            <w:hideMark/>
          </w:tcPr>
          <w:p w14:paraId="028D33DD" w14:textId="77777777" w:rsidR="00AD192E" w:rsidRDefault="00AD192E" w:rsidP="00751D51">
            <w:pPr>
              <w:textAlignment w:val="baseline"/>
            </w:pPr>
            <w:r>
              <w:rPr>
                <w:sz w:val="16"/>
                <w:szCs w:val="16"/>
              </w:rPr>
              <w:t>HW</w:t>
            </w:r>
          </w:p>
        </w:tc>
      </w:tr>
      <w:tr w:rsidR="00AD192E" w14:paraId="7EF5DF07" w14:textId="77777777" w:rsidTr="00751D51">
        <w:tc>
          <w:tcPr>
            <w:tcW w:w="6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BE2085" w14:textId="77777777" w:rsidR="00AD192E" w:rsidRDefault="00AD192E" w:rsidP="00751D51">
            <w:pPr>
              <w:textAlignment w:val="baseline"/>
            </w:pPr>
            <w:r>
              <w:rPr>
                <w:sz w:val="16"/>
                <w:szCs w:val="16"/>
              </w:rPr>
              <w:t>NFG5</w:t>
            </w:r>
          </w:p>
        </w:tc>
        <w:tc>
          <w:tcPr>
            <w:tcW w:w="177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5F2556C" w14:textId="77777777" w:rsidR="00AD192E" w:rsidRDefault="00AD192E" w:rsidP="00751D51">
            <w:pPr>
              <w:textAlignment w:val="baseline"/>
            </w:pPr>
            <w:r>
              <w:rPr>
                <w:sz w:val="16"/>
                <w:szCs w:val="16"/>
              </w:rPr>
              <w:t>Event triggered reporting</w:t>
            </w:r>
            <w:ins w:id="17" w:author="Hyunwoo Cho" w:date="2024-03-29T14:54:00Z">
              <w:r>
                <w:rPr>
                  <w:sz w:val="16"/>
                  <w:szCs w:val="16"/>
                </w:rPr>
                <w:t xml:space="preserve"> </w:t>
              </w:r>
            </w:ins>
            <w:r>
              <w:rPr>
                <w:sz w:val="16"/>
                <w:szCs w:val="16"/>
              </w:rPr>
              <w:t xml:space="preserve">with </w:t>
            </w:r>
            <w:proofErr w:type="spellStart"/>
            <w:r>
              <w:rPr>
                <w:sz w:val="16"/>
                <w:szCs w:val="16"/>
              </w:rPr>
              <w:t>nogap</w:t>
            </w:r>
            <w:proofErr w:type="spellEnd"/>
            <w:r>
              <w:rPr>
                <w:sz w:val="16"/>
                <w:szCs w:val="16"/>
              </w:rPr>
              <w:t xml:space="preserve"> </w:t>
            </w:r>
            <w:del w:id="18" w:author="Hyunwoo Cho" w:date="2024-03-29T14:54:00Z">
              <w:r w:rsidDel="00976256">
                <w:rPr>
                  <w:sz w:val="16"/>
                  <w:szCs w:val="16"/>
                </w:rPr>
                <w:delText xml:space="preserve"> [</w:delText>
              </w:r>
            </w:del>
            <w:r>
              <w:rPr>
                <w:sz w:val="16"/>
                <w:szCs w:val="16"/>
              </w:rPr>
              <w:t>without interruption</w:t>
            </w:r>
            <w:del w:id="19" w:author="Hyunwoo Cho" w:date="2024-03-29T14:54:00Z">
              <w:r w:rsidDel="00976256">
                <w:rPr>
                  <w:sz w:val="16"/>
                  <w:szCs w:val="16"/>
                </w:rPr>
                <w:delText>]</w:delText>
              </w:r>
            </w:del>
          </w:p>
        </w:tc>
        <w:tc>
          <w:tcPr>
            <w:tcW w:w="113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CC3F888" w14:textId="77777777" w:rsidR="00AD192E" w:rsidRDefault="00AD192E" w:rsidP="00751D51">
            <w:pPr>
              <w:textAlignment w:val="baseline"/>
            </w:pPr>
            <w:r>
              <w:rPr>
                <w:sz w:val="16"/>
                <w:szCs w:val="16"/>
              </w:rPr>
              <w:t xml:space="preserve">Inter-frequency measurements without gap </w:t>
            </w:r>
            <w:ins w:id="20" w:author="Hyunwoo Cho" w:date="2024-03-29T15:01:00Z">
              <w:r>
                <w:rPr>
                  <w:sz w:val="16"/>
                  <w:szCs w:val="16"/>
                </w:rPr>
                <w:t>and without DRX</w:t>
              </w:r>
            </w:ins>
            <w:del w:id="21" w:author="Hyunwoo Cho" w:date="2024-03-29T15:01:00Z">
              <w:r w:rsidDel="000800C3">
                <w:rPr>
                  <w:sz w:val="16"/>
                  <w:szCs w:val="16"/>
                </w:rPr>
                <w:delText>or DRX configuration</w:delText>
              </w:r>
            </w:del>
          </w:p>
        </w:tc>
        <w:tc>
          <w:tcPr>
            <w:tcW w:w="948" w:type="dxa"/>
            <w:tcBorders>
              <w:top w:val="nil"/>
              <w:left w:val="nil"/>
              <w:bottom w:val="single" w:sz="8" w:space="0" w:color="auto"/>
              <w:right w:val="single" w:sz="8" w:space="0" w:color="auto"/>
            </w:tcBorders>
            <w:tcMar>
              <w:top w:w="0" w:type="dxa"/>
              <w:left w:w="108" w:type="dxa"/>
              <w:bottom w:w="0" w:type="dxa"/>
              <w:right w:w="108" w:type="dxa"/>
            </w:tcMar>
            <w:hideMark/>
          </w:tcPr>
          <w:p w14:paraId="0522739E" w14:textId="77777777" w:rsidR="00AD192E" w:rsidRDefault="00AD192E" w:rsidP="00751D51">
            <w:pPr>
              <w:textAlignment w:val="baseline"/>
            </w:pPr>
            <w:r>
              <w:rPr>
                <w:sz w:val="16"/>
                <w:szCs w:val="16"/>
              </w:rPr>
              <w:t>All in FR1</w:t>
            </w:r>
          </w:p>
        </w:tc>
        <w:tc>
          <w:tcPr>
            <w:tcW w:w="949" w:type="dxa"/>
            <w:tcBorders>
              <w:top w:val="nil"/>
              <w:left w:val="nil"/>
              <w:bottom w:val="single" w:sz="8" w:space="0" w:color="auto"/>
              <w:right w:val="single" w:sz="8" w:space="0" w:color="auto"/>
            </w:tcBorders>
            <w:hideMark/>
          </w:tcPr>
          <w:p w14:paraId="15BA31C5" w14:textId="77777777" w:rsidR="00AD192E" w:rsidRDefault="00AD192E" w:rsidP="00751D51">
            <w:pPr>
              <w:textAlignment w:val="baseline"/>
            </w:pPr>
            <w:r>
              <w:rPr>
                <w:sz w:val="16"/>
                <w:szCs w:val="16"/>
              </w:rPr>
              <w:t>20ms</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2313FCFA" w14:textId="77777777" w:rsidR="00AD192E" w:rsidRDefault="00AD192E" w:rsidP="00751D51">
            <w:pPr>
              <w:textAlignment w:val="baseline"/>
            </w:pPr>
            <w:r>
              <w:rPr>
                <w:sz w:val="16"/>
                <w:szCs w:val="16"/>
              </w:rPr>
              <w:t>No gap config</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50DCD551" w14:textId="77777777" w:rsidR="00AD192E" w:rsidRDefault="00AD192E" w:rsidP="00751D51">
            <w:pPr>
              <w:textAlignment w:val="baseline"/>
            </w:pPr>
            <w:r>
              <w:rPr>
                <w:sz w:val="16"/>
                <w:szCs w:val="16"/>
              </w:rPr>
              <w:t>No DRX config</w:t>
            </w:r>
          </w:p>
        </w:tc>
        <w:tc>
          <w:tcPr>
            <w:tcW w:w="904" w:type="dxa"/>
            <w:tcBorders>
              <w:top w:val="nil"/>
              <w:left w:val="nil"/>
              <w:bottom w:val="single" w:sz="8" w:space="0" w:color="auto"/>
              <w:right w:val="single" w:sz="8" w:space="0" w:color="auto"/>
            </w:tcBorders>
            <w:tcMar>
              <w:top w:w="0" w:type="dxa"/>
              <w:left w:w="108" w:type="dxa"/>
              <w:bottom w:w="0" w:type="dxa"/>
              <w:right w:w="108" w:type="dxa"/>
            </w:tcMar>
            <w:hideMark/>
          </w:tcPr>
          <w:p w14:paraId="42F05DBE" w14:textId="77777777" w:rsidR="00AD192E" w:rsidRDefault="00AD192E" w:rsidP="00751D51">
            <w:pPr>
              <w:textAlignment w:val="baseline"/>
            </w:pPr>
            <w:r>
              <w:rPr>
                <w:sz w:val="16"/>
                <w:szCs w:val="16"/>
              </w:rPr>
              <w:t>A.6.6.1.X</w:t>
            </w:r>
          </w:p>
        </w:tc>
        <w:tc>
          <w:tcPr>
            <w:tcW w:w="990" w:type="dxa"/>
            <w:tcBorders>
              <w:top w:val="nil"/>
              <w:left w:val="nil"/>
              <w:bottom w:val="single" w:sz="8" w:space="0" w:color="auto"/>
              <w:right w:val="single" w:sz="8" w:space="0" w:color="auto"/>
            </w:tcBorders>
            <w:hideMark/>
          </w:tcPr>
          <w:p w14:paraId="1A490948" w14:textId="77777777" w:rsidR="00AD192E" w:rsidRDefault="00AD192E" w:rsidP="00751D51">
            <w:pPr>
              <w:textAlignment w:val="baseline"/>
            </w:pPr>
            <w:r>
              <w:rPr>
                <w:sz w:val="16"/>
                <w:szCs w:val="16"/>
              </w:rPr>
              <w:t>Ericsson</w:t>
            </w:r>
          </w:p>
        </w:tc>
      </w:tr>
      <w:tr w:rsidR="00AD192E" w14:paraId="55FB7EB5" w14:textId="77777777" w:rsidTr="00751D51">
        <w:tc>
          <w:tcPr>
            <w:tcW w:w="6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7A0182" w14:textId="77777777" w:rsidR="00AD192E" w:rsidRDefault="00AD192E" w:rsidP="00751D51">
            <w:pPr>
              <w:textAlignment w:val="baseline"/>
            </w:pPr>
            <w:r>
              <w:rPr>
                <w:sz w:val="16"/>
                <w:szCs w:val="16"/>
              </w:rPr>
              <w:t>NFG6</w:t>
            </w:r>
          </w:p>
        </w:tc>
        <w:tc>
          <w:tcPr>
            <w:tcW w:w="0" w:type="auto"/>
            <w:vMerge/>
            <w:tcBorders>
              <w:top w:val="nil"/>
              <w:left w:val="nil"/>
              <w:bottom w:val="single" w:sz="8" w:space="0" w:color="auto"/>
              <w:right w:val="single" w:sz="8" w:space="0" w:color="auto"/>
            </w:tcBorders>
            <w:vAlign w:val="center"/>
            <w:hideMark/>
          </w:tcPr>
          <w:p w14:paraId="1898BCB5" w14:textId="77777777" w:rsidR="00AD192E" w:rsidRDefault="00AD192E" w:rsidP="00751D51">
            <w:pPr>
              <w:rPr>
                <w:rFonts w:ascii="Calibri" w:hAnsi="Calibri" w:cs="Calibri"/>
                <w:sz w:val="22"/>
                <w:szCs w:val="22"/>
              </w:rPr>
            </w:pPr>
          </w:p>
        </w:tc>
        <w:tc>
          <w:tcPr>
            <w:tcW w:w="0" w:type="auto"/>
            <w:vMerge/>
            <w:tcBorders>
              <w:top w:val="nil"/>
              <w:left w:val="nil"/>
              <w:bottom w:val="single" w:sz="8" w:space="0" w:color="auto"/>
              <w:right w:val="single" w:sz="8" w:space="0" w:color="auto"/>
            </w:tcBorders>
            <w:vAlign w:val="center"/>
            <w:hideMark/>
          </w:tcPr>
          <w:p w14:paraId="368C357C" w14:textId="77777777" w:rsidR="00AD192E" w:rsidRDefault="00AD192E" w:rsidP="00751D51">
            <w:pPr>
              <w:rPr>
                <w:rFonts w:ascii="Calibri" w:hAnsi="Calibri" w:cs="Calibri"/>
                <w:sz w:val="22"/>
                <w:szCs w:val="22"/>
              </w:rPr>
            </w:pPr>
          </w:p>
        </w:tc>
        <w:tc>
          <w:tcPr>
            <w:tcW w:w="948" w:type="dxa"/>
            <w:tcBorders>
              <w:top w:val="nil"/>
              <w:left w:val="nil"/>
              <w:bottom w:val="single" w:sz="8" w:space="0" w:color="auto"/>
              <w:right w:val="single" w:sz="8" w:space="0" w:color="auto"/>
            </w:tcBorders>
            <w:tcMar>
              <w:top w:w="0" w:type="dxa"/>
              <w:left w:w="108" w:type="dxa"/>
              <w:bottom w:w="0" w:type="dxa"/>
              <w:right w:w="108" w:type="dxa"/>
            </w:tcMar>
            <w:hideMark/>
          </w:tcPr>
          <w:p w14:paraId="3BECA5B2" w14:textId="77777777" w:rsidR="00AD192E" w:rsidRDefault="00AD192E" w:rsidP="00751D51">
            <w:pPr>
              <w:textAlignment w:val="baseline"/>
            </w:pPr>
            <w:r>
              <w:rPr>
                <w:sz w:val="16"/>
                <w:szCs w:val="16"/>
              </w:rPr>
              <w:t>All in FR2</w:t>
            </w:r>
          </w:p>
        </w:tc>
        <w:tc>
          <w:tcPr>
            <w:tcW w:w="949" w:type="dxa"/>
            <w:tcBorders>
              <w:top w:val="nil"/>
              <w:left w:val="nil"/>
              <w:bottom w:val="single" w:sz="8" w:space="0" w:color="auto"/>
              <w:right w:val="single" w:sz="8" w:space="0" w:color="auto"/>
            </w:tcBorders>
            <w:hideMark/>
          </w:tcPr>
          <w:p w14:paraId="009D7ABB" w14:textId="77777777" w:rsidR="00AD192E" w:rsidRDefault="00AD192E" w:rsidP="00751D51">
            <w:pPr>
              <w:textAlignment w:val="baseline"/>
            </w:pPr>
            <w:r>
              <w:rPr>
                <w:sz w:val="16"/>
                <w:szCs w:val="16"/>
              </w:rPr>
              <w:t>20ms</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3479FBFA" w14:textId="77777777" w:rsidR="00AD192E" w:rsidRDefault="00AD192E" w:rsidP="00751D51">
            <w:pPr>
              <w:textAlignment w:val="baseline"/>
            </w:pPr>
            <w:r>
              <w:rPr>
                <w:sz w:val="16"/>
                <w:szCs w:val="16"/>
              </w:rPr>
              <w:t>No gap config</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46C46775" w14:textId="77777777" w:rsidR="00AD192E" w:rsidRDefault="00AD192E" w:rsidP="00751D51">
            <w:pPr>
              <w:textAlignment w:val="baseline"/>
            </w:pPr>
            <w:r>
              <w:rPr>
                <w:sz w:val="16"/>
                <w:szCs w:val="16"/>
              </w:rPr>
              <w:t>No DRX config</w:t>
            </w:r>
          </w:p>
        </w:tc>
        <w:tc>
          <w:tcPr>
            <w:tcW w:w="904" w:type="dxa"/>
            <w:tcBorders>
              <w:top w:val="nil"/>
              <w:left w:val="nil"/>
              <w:bottom w:val="single" w:sz="8" w:space="0" w:color="auto"/>
              <w:right w:val="single" w:sz="8" w:space="0" w:color="auto"/>
            </w:tcBorders>
            <w:tcMar>
              <w:top w:w="0" w:type="dxa"/>
              <w:left w:w="108" w:type="dxa"/>
              <w:bottom w:w="0" w:type="dxa"/>
              <w:right w:w="108" w:type="dxa"/>
            </w:tcMar>
            <w:hideMark/>
          </w:tcPr>
          <w:p w14:paraId="77C1DD56" w14:textId="77777777" w:rsidR="00AD192E" w:rsidRDefault="00AD192E" w:rsidP="00751D51">
            <w:pPr>
              <w:textAlignment w:val="baseline"/>
            </w:pPr>
            <w:r>
              <w:rPr>
                <w:sz w:val="16"/>
                <w:szCs w:val="16"/>
              </w:rPr>
              <w:t>A.7.6.1.X</w:t>
            </w:r>
          </w:p>
        </w:tc>
        <w:tc>
          <w:tcPr>
            <w:tcW w:w="990" w:type="dxa"/>
            <w:tcBorders>
              <w:top w:val="nil"/>
              <w:left w:val="nil"/>
              <w:bottom w:val="single" w:sz="8" w:space="0" w:color="auto"/>
              <w:right w:val="single" w:sz="8" w:space="0" w:color="auto"/>
            </w:tcBorders>
            <w:hideMark/>
          </w:tcPr>
          <w:p w14:paraId="63552F11" w14:textId="77777777" w:rsidR="00AD192E" w:rsidRDefault="00AD192E" w:rsidP="00751D51">
            <w:pPr>
              <w:textAlignment w:val="baseline"/>
            </w:pPr>
            <w:r>
              <w:rPr>
                <w:sz w:val="16"/>
                <w:szCs w:val="16"/>
              </w:rPr>
              <w:t>CATT</w:t>
            </w:r>
          </w:p>
        </w:tc>
      </w:tr>
      <w:tr w:rsidR="00AD192E" w14:paraId="18168856" w14:textId="77777777" w:rsidTr="00751D51">
        <w:tc>
          <w:tcPr>
            <w:tcW w:w="6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38D64C" w14:textId="77777777" w:rsidR="00AD192E" w:rsidRDefault="00AD192E" w:rsidP="00751D51">
            <w:pPr>
              <w:textAlignment w:val="baseline"/>
            </w:pPr>
            <w:r>
              <w:rPr>
                <w:sz w:val="16"/>
                <w:szCs w:val="16"/>
              </w:rPr>
              <w:t>NFG7</w:t>
            </w:r>
          </w:p>
        </w:tc>
        <w:tc>
          <w:tcPr>
            <w:tcW w:w="0" w:type="auto"/>
            <w:vMerge/>
            <w:tcBorders>
              <w:top w:val="nil"/>
              <w:left w:val="nil"/>
              <w:bottom w:val="single" w:sz="8" w:space="0" w:color="auto"/>
              <w:right w:val="single" w:sz="8" w:space="0" w:color="auto"/>
            </w:tcBorders>
            <w:vAlign w:val="center"/>
            <w:hideMark/>
          </w:tcPr>
          <w:p w14:paraId="1B81F4B5" w14:textId="77777777" w:rsidR="00AD192E" w:rsidRDefault="00AD192E" w:rsidP="00751D51">
            <w:pPr>
              <w:rPr>
                <w:rFonts w:ascii="Calibri" w:hAnsi="Calibri" w:cs="Calibri"/>
                <w:sz w:val="22"/>
                <w:szCs w:val="22"/>
              </w:rPr>
            </w:pPr>
          </w:p>
        </w:tc>
        <w:tc>
          <w:tcPr>
            <w:tcW w:w="1136" w:type="dxa"/>
            <w:vMerge w:val="restart"/>
            <w:tcBorders>
              <w:top w:val="nil"/>
              <w:left w:val="nil"/>
              <w:bottom w:val="single" w:sz="8" w:space="0" w:color="auto"/>
              <w:right w:val="single" w:sz="8" w:space="0" w:color="auto"/>
            </w:tcBorders>
            <w:hideMark/>
          </w:tcPr>
          <w:p w14:paraId="63958816" w14:textId="77777777" w:rsidR="00AD192E" w:rsidRDefault="00AD192E" w:rsidP="00751D51">
            <w:r>
              <w:rPr>
                <w:sz w:val="16"/>
                <w:szCs w:val="16"/>
              </w:rPr>
              <w:t xml:space="preserve">Intra-frequency measurements without gap </w:t>
            </w:r>
            <w:ins w:id="22" w:author="Hyunwoo Cho" w:date="2024-03-29T15:01:00Z">
              <w:r>
                <w:rPr>
                  <w:sz w:val="16"/>
                  <w:szCs w:val="16"/>
                </w:rPr>
                <w:t>and without DRX</w:t>
              </w:r>
            </w:ins>
            <w:del w:id="23" w:author="Hyunwoo Cho" w:date="2024-03-29T15:01:00Z">
              <w:r w:rsidDel="000800C3">
                <w:rPr>
                  <w:sz w:val="16"/>
                  <w:szCs w:val="16"/>
                </w:rPr>
                <w:delText>or DRX configuration</w:delText>
              </w:r>
            </w:del>
          </w:p>
        </w:tc>
        <w:tc>
          <w:tcPr>
            <w:tcW w:w="948" w:type="dxa"/>
            <w:tcBorders>
              <w:top w:val="nil"/>
              <w:left w:val="nil"/>
              <w:bottom w:val="single" w:sz="8" w:space="0" w:color="auto"/>
              <w:right w:val="single" w:sz="8" w:space="0" w:color="auto"/>
            </w:tcBorders>
            <w:tcMar>
              <w:top w:w="0" w:type="dxa"/>
              <w:left w:w="108" w:type="dxa"/>
              <w:bottom w:w="0" w:type="dxa"/>
              <w:right w:w="108" w:type="dxa"/>
            </w:tcMar>
            <w:hideMark/>
          </w:tcPr>
          <w:p w14:paraId="7A92A701" w14:textId="77777777" w:rsidR="00AD192E" w:rsidRDefault="00AD192E" w:rsidP="00751D51">
            <w:pPr>
              <w:textAlignment w:val="baseline"/>
            </w:pPr>
            <w:r>
              <w:rPr>
                <w:sz w:val="16"/>
                <w:szCs w:val="16"/>
              </w:rPr>
              <w:t>FR1</w:t>
            </w:r>
          </w:p>
        </w:tc>
        <w:tc>
          <w:tcPr>
            <w:tcW w:w="949" w:type="dxa"/>
            <w:tcBorders>
              <w:top w:val="nil"/>
              <w:left w:val="nil"/>
              <w:bottom w:val="single" w:sz="8" w:space="0" w:color="auto"/>
              <w:right w:val="single" w:sz="8" w:space="0" w:color="auto"/>
            </w:tcBorders>
            <w:hideMark/>
          </w:tcPr>
          <w:p w14:paraId="671DCA98" w14:textId="77777777" w:rsidR="00AD192E" w:rsidRDefault="00AD192E" w:rsidP="00751D51">
            <w:pPr>
              <w:textAlignment w:val="baseline"/>
            </w:pPr>
            <w:r>
              <w:rPr>
                <w:sz w:val="16"/>
                <w:szCs w:val="16"/>
              </w:rPr>
              <w:t>20ms</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7CF22585" w14:textId="77777777" w:rsidR="00AD192E" w:rsidRDefault="00AD192E" w:rsidP="00751D51">
            <w:pPr>
              <w:textAlignment w:val="baseline"/>
            </w:pPr>
            <w:r>
              <w:rPr>
                <w:sz w:val="16"/>
                <w:szCs w:val="16"/>
              </w:rPr>
              <w:t>No gap config</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70966CA1" w14:textId="77777777" w:rsidR="00AD192E" w:rsidRDefault="00AD192E" w:rsidP="00751D51">
            <w:pPr>
              <w:textAlignment w:val="baseline"/>
            </w:pPr>
            <w:r>
              <w:rPr>
                <w:sz w:val="16"/>
                <w:szCs w:val="16"/>
              </w:rPr>
              <w:t>No DRX config</w:t>
            </w:r>
          </w:p>
        </w:tc>
        <w:tc>
          <w:tcPr>
            <w:tcW w:w="904" w:type="dxa"/>
            <w:tcBorders>
              <w:top w:val="nil"/>
              <w:left w:val="nil"/>
              <w:bottom w:val="single" w:sz="8" w:space="0" w:color="auto"/>
              <w:right w:val="single" w:sz="8" w:space="0" w:color="auto"/>
            </w:tcBorders>
            <w:tcMar>
              <w:top w:w="0" w:type="dxa"/>
              <w:left w:w="108" w:type="dxa"/>
              <w:bottom w:w="0" w:type="dxa"/>
              <w:right w:w="108" w:type="dxa"/>
            </w:tcMar>
            <w:hideMark/>
          </w:tcPr>
          <w:p w14:paraId="55D24C81" w14:textId="77777777" w:rsidR="00AD192E" w:rsidRDefault="00AD192E" w:rsidP="00751D51">
            <w:pPr>
              <w:textAlignment w:val="baseline"/>
            </w:pPr>
            <w:r>
              <w:rPr>
                <w:sz w:val="16"/>
                <w:szCs w:val="16"/>
              </w:rPr>
              <w:t>A.6.6.1.X</w:t>
            </w:r>
          </w:p>
        </w:tc>
        <w:tc>
          <w:tcPr>
            <w:tcW w:w="990" w:type="dxa"/>
            <w:tcBorders>
              <w:top w:val="nil"/>
              <w:left w:val="nil"/>
              <w:bottom w:val="single" w:sz="8" w:space="0" w:color="auto"/>
              <w:right w:val="single" w:sz="8" w:space="0" w:color="auto"/>
            </w:tcBorders>
            <w:hideMark/>
          </w:tcPr>
          <w:p w14:paraId="7FCDDFFA" w14:textId="77777777" w:rsidR="00AD192E" w:rsidRDefault="00AD192E" w:rsidP="00751D51">
            <w:pPr>
              <w:textAlignment w:val="baseline"/>
            </w:pPr>
            <w:r>
              <w:rPr>
                <w:sz w:val="16"/>
                <w:szCs w:val="16"/>
              </w:rPr>
              <w:t>CMCC</w:t>
            </w:r>
          </w:p>
        </w:tc>
      </w:tr>
      <w:tr w:rsidR="00AD192E" w14:paraId="58460A7F" w14:textId="77777777" w:rsidTr="00751D51">
        <w:tc>
          <w:tcPr>
            <w:tcW w:w="6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79114D" w14:textId="77777777" w:rsidR="00AD192E" w:rsidRDefault="00AD192E" w:rsidP="00751D51">
            <w:pPr>
              <w:textAlignment w:val="baseline"/>
            </w:pPr>
            <w:r>
              <w:rPr>
                <w:sz w:val="16"/>
                <w:szCs w:val="16"/>
              </w:rPr>
              <w:t>NFG8</w:t>
            </w:r>
          </w:p>
        </w:tc>
        <w:tc>
          <w:tcPr>
            <w:tcW w:w="0" w:type="auto"/>
            <w:vMerge/>
            <w:tcBorders>
              <w:top w:val="nil"/>
              <w:left w:val="nil"/>
              <w:bottom w:val="single" w:sz="8" w:space="0" w:color="auto"/>
              <w:right w:val="single" w:sz="8" w:space="0" w:color="auto"/>
            </w:tcBorders>
            <w:vAlign w:val="center"/>
            <w:hideMark/>
          </w:tcPr>
          <w:p w14:paraId="46998A71" w14:textId="77777777" w:rsidR="00AD192E" w:rsidRDefault="00AD192E" w:rsidP="00751D51">
            <w:pPr>
              <w:rPr>
                <w:rFonts w:ascii="Calibri" w:hAnsi="Calibri" w:cs="Calibri"/>
                <w:sz w:val="22"/>
                <w:szCs w:val="22"/>
              </w:rPr>
            </w:pPr>
          </w:p>
        </w:tc>
        <w:tc>
          <w:tcPr>
            <w:tcW w:w="0" w:type="auto"/>
            <w:vMerge/>
            <w:tcBorders>
              <w:top w:val="nil"/>
              <w:left w:val="nil"/>
              <w:bottom w:val="single" w:sz="8" w:space="0" w:color="auto"/>
              <w:right w:val="single" w:sz="8" w:space="0" w:color="auto"/>
            </w:tcBorders>
            <w:vAlign w:val="center"/>
            <w:hideMark/>
          </w:tcPr>
          <w:p w14:paraId="0B60F83B" w14:textId="77777777" w:rsidR="00AD192E" w:rsidRDefault="00AD192E" w:rsidP="00751D51">
            <w:pPr>
              <w:rPr>
                <w:rFonts w:ascii="Calibri" w:hAnsi="Calibri" w:cs="Calibri"/>
                <w:sz w:val="22"/>
                <w:szCs w:val="22"/>
              </w:rPr>
            </w:pPr>
          </w:p>
        </w:tc>
        <w:tc>
          <w:tcPr>
            <w:tcW w:w="948" w:type="dxa"/>
            <w:tcBorders>
              <w:top w:val="nil"/>
              <w:left w:val="nil"/>
              <w:bottom w:val="single" w:sz="8" w:space="0" w:color="auto"/>
              <w:right w:val="single" w:sz="8" w:space="0" w:color="auto"/>
            </w:tcBorders>
            <w:tcMar>
              <w:top w:w="0" w:type="dxa"/>
              <w:left w:w="108" w:type="dxa"/>
              <w:bottom w:w="0" w:type="dxa"/>
              <w:right w:w="108" w:type="dxa"/>
            </w:tcMar>
            <w:hideMark/>
          </w:tcPr>
          <w:p w14:paraId="221FA77B" w14:textId="77777777" w:rsidR="00AD192E" w:rsidRDefault="00AD192E" w:rsidP="00751D51">
            <w:pPr>
              <w:textAlignment w:val="baseline"/>
            </w:pPr>
            <w:r>
              <w:rPr>
                <w:sz w:val="16"/>
                <w:szCs w:val="16"/>
              </w:rPr>
              <w:t>FR2</w:t>
            </w:r>
          </w:p>
        </w:tc>
        <w:tc>
          <w:tcPr>
            <w:tcW w:w="949" w:type="dxa"/>
            <w:tcBorders>
              <w:top w:val="nil"/>
              <w:left w:val="nil"/>
              <w:bottom w:val="single" w:sz="8" w:space="0" w:color="auto"/>
              <w:right w:val="single" w:sz="8" w:space="0" w:color="auto"/>
            </w:tcBorders>
            <w:hideMark/>
          </w:tcPr>
          <w:p w14:paraId="3368EE6E" w14:textId="77777777" w:rsidR="00AD192E" w:rsidRDefault="00AD192E" w:rsidP="00751D51">
            <w:pPr>
              <w:textAlignment w:val="baseline"/>
            </w:pPr>
            <w:r>
              <w:rPr>
                <w:sz w:val="16"/>
                <w:szCs w:val="16"/>
              </w:rPr>
              <w:t>20ms</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5B8FB625" w14:textId="77777777" w:rsidR="00AD192E" w:rsidRDefault="00AD192E" w:rsidP="00751D51">
            <w:pPr>
              <w:textAlignment w:val="baseline"/>
            </w:pPr>
            <w:r>
              <w:rPr>
                <w:sz w:val="16"/>
                <w:szCs w:val="16"/>
              </w:rPr>
              <w:t>No gap config</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334B8E85" w14:textId="77777777" w:rsidR="00AD192E" w:rsidRDefault="00AD192E" w:rsidP="00751D51">
            <w:pPr>
              <w:textAlignment w:val="baseline"/>
            </w:pPr>
            <w:r>
              <w:rPr>
                <w:sz w:val="16"/>
                <w:szCs w:val="16"/>
              </w:rPr>
              <w:t>No DRX config</w:t>
            </w:r>
          </w:p>
        </w:tc>
        <w:tc>
          <w:tcPr>
            <w:tcW w:w="904" w:type="dxa"/>
            <w:tcBorders>
              <w:top w:val="nil"/>
              <w:left w:val="nil"/>
              <w:bottom w:val="single" w:sz="8" w:space="0" w:color="auto"/>
              <w:right w:val="single" w:sz="8" w:space="0" w:color="auto"/>
            </w:tcBorders>
            <w:tcMar>
              <w:top w:w="0" w:type="dxa"/>
              <w:left w:w="108" w:type="dxa"/>
              <w:bottom w:w="0" w:type="dxa"/>
              <w:right w:w="108" w:type="dxa"/>
            </w:tcMar>
            <w:hideMark/>
          </w:tcPr>
          <w:p w14:paraId="74A75F6D" w14:textId="77777777" w:rsidR="00AD192E" w:rsidRDefault="00AD192E" w:rsidP="00751D51">
            <w:pPr>
              <w:textAlignment w:val="baseline"/>
            </w:pPr>
            <w:r>
              <w:rPr>
                <w:sz w:val="16"/>
                <w:szCs w:val="16"/>
              </w:rPr>
              <w:t>A.7.6.1.X</w:t>
            </w:r>
          </w:p>
        </w:tc>
        <w:tc>
          <w:tcPr>
            <w:tcW w:w="990" w:type="dxa"/>
            <w:tcBorders>
              <w:top w:val="nil"/>
              <w:left w:val="nil"/>
              <w:bottom w:val="single" w:sz="8" w:space="0" w:color="auto"/>
              <w:right w:val="single" w:sz="8" w:space="0" w:color="auto"/>
            </w:tcBorders>
            <w:hideMark/>
          </w:tcPr>
          <w:p w14:paraId="5404D401" w14:textId="77777777" w:rsidR="00AD192E" w:rsidRDefault="00AD192E" w:rsidP="00751D51">
            <w:pPr>
              <w:textAlignment w:val="baseline"/>
            </w:pPr>
            <w:r>
              <w:rPr>
                <w:color w:val="0000FF"/>
                <w:sz w:val="16"/>
                <w:szCs w:val="16"/>
              </w:rPr>
              <w:t>MTK</w:t>
            </w:r>
          </w:p>
        </w:tc>
      </w:tr>
    </w:tbl>
    <w:p w14:paraId="3DADAF69" w14:textId="77777777" w:rsidR="00AD192E" w:rsidRDefault="00AD192E" w:rsidP="00BA74D3">
      <w:pPr>
        <w:rPr>
          <w:b/>
          <w:bCs/>
          <w:lang w:val="en-US"/>
        </w:rPr>
      </w:pPr>
    </w:p>
    <w:tbl>
      <w:tblPr>
        <w:tblW w:w="9721" w:type="dxa"/>
        <w:tblCellMar>
          <w:left w:w="0" w:type="dxa"/>
          <w:right w:w="0" w:type="dxa"/>
        </w:tblCellMar>
        <w:tblLook w:val="04A0" w:firstRow="1" w:lastRow="0" w:firstColumn="1" w:lastColumn="0" w:noHBand="0" w:noVBand="1"/>
      </w:tblPr>
      <w:tblGrid>
        <w:gridCol w:w="536"/>
        <w:gridCol w:w="1790"/>
        <w:gridCol w:w="1132"/>
        <w:gridCol w:w="961"/>
        <w:gridCol w:w="956"/>
        <w:gridCol w:w="1163"/>
        <w:gridCol w:w="1163"/>
        <w:gridCol w:w="929"/>
        <w:gridCol w:w="1091"/>
      </w:tblGrid>
      <w:tr w:rsidR="00A31E8B" w:rsidRPr="00F110D2" w14:paraId="1B1ACF06" w14:textId="77777777" w:rsidTr="00A31E8B">
        <w:trPr>
          <w:trHeight w:val="459"/>
        </w:trPr>
        <w:tc>
          <w:tcPr>
            <w:tcW w:w="5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BA1509" w14:textId="77777777" w:rsidR="00AD192E" w:rsidRPr="00F110D2" w:rsidRDefault="00AD192E" w:rsidP="00751D51">
            <w:pPr>
              <w:textAlignment w:val="baseline"/>
              <w:rPr>
                <w:sz w:val="16"/>
                <w:szCs w:val="16"/>
              </w:rPr>
            </w:pPr>
            <w:r w:rsidRPr="00F110D2">
              <w:rPr>
                <w:sz w:val="16"/>
                <w:szCs w:val="16"/>
              </w:rPr>
              <w:t>No.</w:t>
            </w:r>
          </w:p>
        </w:tc>
        <w:tc>
          <w:tcPr>
            <w:tcW w:w="17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C5D0BD" w14:textId="77777777" w:rsidR="00AD192E" w:rsidRPr="00F110D2" w:rsidRDefault="00AD192E" w:rsidP="00751D51">
            <w:pPr>
              <w:textAlignment w:val="baseline"/>
              <w:rPr>
                <w:sz w:val="16"/>
                <w:szCs w:val="16"/>
              </w:rPr>
            </w:pPr>
            <w:r w:rsidRPr="00F110D2">
              <w:rPr>
                <w:sz w:val="16"/>
                <w:szCs w:val="16"/>
              </w:rPr>
              <w:t>Item of core requirements</w:t>
            </w:r>
          </w:p>
        </w:tc>
        <w:tc>
          <w:tcPr>
            <w:tcW w:w="11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E5ADAA" w14:textId="77777777" w:rsidR="00AD192E" w:rsidRPr="00F110D2" w:rsidRDefault="00AD192E" w:rsidP="00751D51">
            <w:pPr>
              <w:textAlignment w:val="baseline"/>
              <w:rPr>
                <w:sz w:val="16"/>
                <w:szCs w:val="16"/>
              </w:rPr>
            </w:pPr>
            <w:r w:rsidRPr="00F110D2">
              <w:rPr>
                <w:sz w:val="16"/>
                <w:szCs w:val="16"/>
              </w:rPr>
              <w:t>Type of test cases</w:t>
            </w:r>
          </w:p>
        </w:tc>
        <w:tc>
          <w:tcPr>
            <w:tcW w:w="961"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174425C8" w14:textId="77777777" w:rsidR="00AD192E" w:rsidRPr="00F110D2" w:rsidRDefault="00AD192E" w:rsidP="00751D51">
            <w:pPr>
              <w:textAlignment w:val="baseline"/>
              <w:rPr>
                <w:sz w:val="16"/>
                <w:szCs w:val="16"/>
              </w:rPr>
            </w:pPr>
            <w:r w:rsidRPr="00F110D2">
              <w:rPr>
                <w:sz w:val="16"/>
                <w:szCs w:val="16"/>
              </w:rPr>
              <w:t>Frequency range of serving cell</w:t>
            </w:r>
          </w:p>
        </w:tc>
        <w:tc>
          <w:tcPr>
            <w:tcW w:w="956" w:type="dxa"/>
            <w:tcBorders>
              <w:top w:val="single" w:sz="4" w:space="0" w:color="auto"/>
              <w:left w:val="single" w:sz="4" w:space="0" w:color="auto"/>
              <w:bottom w:val="single" w:sz="4" w:space="0" w:color="auto"/>
              <w:right w:val="single" w:sz="4" w:space="0" w:color="auto"/>
            </w:tcBorders>
          </w:tcPr>
          <w:p w14:paraId="2C6A2706" w14:textId="77777777" w:rsidR="00AD192E" w:rsidRPr="00F110D2" w:rsidRDefault="00AD192E" w:rsidP="00751D51">
            <w:pPr>
              <w:textAlignment w:val="baseline"/>
              <w:rPr>
                <w:sz w:val="16"/>
                <w:szCs w:val="16"/>
              </w:rPr>
            </w:pPr>
            <w:r w:rsidRPr="00F110D2">
              <w:rPr>
                <w:sz w:val="16"/>
                <w:szCs w:val="16"/>
              </w:rPr>
              <w:t>EMW configuration</w:t>
            </w:r>
          </w:p>
        </w:tc>
        <w:tc>
          <w:tcPr>
            <w:tcW w:w="1163"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F67E1F3" w14:textId="77777777" w:rsidR="00AD192E" w:rsidRPr="00F110D2" w:rsidRDefault="00AD192E" w:rsidP="00751D51">
            <w:pPr>
              <w:textAlignment w:val="baseline"/>
              <w:rPr>
                <w:sz w:val="16"/>
                <w:szCs w:val="16"/>
              </w:rPr>
            </w:pPr>
            <w:r w:rsidRPr="00F110D2">
              <w:rPr>
                <w:sz w:val="16"/>
                <w:szCs w:val="16"/>
              </w:rPr>
              <w:t>MG configuration</w:t>
            </w:r>
          </w:p>
        </w:tc>
        <w:tc>
          <w:tcPr>
            <w:tcW w:w="11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42023" w14:textId="77777777" w:rsidR="00AD192E" w:rsidRPr="00F110D2" w:rsidRDefault="00AD192E" w:rsidP="00751D51">
            <w:pPr>
              <w:textAlignment w:val="baseline"/>
              <w:rPr>
                <w:sz w:val="16"/>
                <w:szCs w:val="16"/>
              </w:rPr>
            </w:pPr>
            <w:r w:rsidRPr="00F110D2">
              <w:rPr>
                <w:sz w:val="16"/>
                <w:szCs w:val="16"/>
              </w:rPr>
              <w:t>DRX configuration</w:t>
            </w:r>
          </w:p>
        </w:tc>
        <w:tc>
          <w:tcPr>
            <w:tcW w:w="9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61B81A" w14:textId="77777777" w:rsidR="00AD192E" w:rsidRPr="00F110D2" w:rsidRDefault="00AD192E" w:rsidP="00751D51">
            <w:pPr>
              <w:textAlignment w:val="baseline"/>
              <w:rPr>
                <w:sz w:val="16"/>
                <w:szCs w:val="16"/>
              </w:rPr>
            </w:pPr>
            <w:r w:rsidRPr="00F110D2">
              <w:rPr>
                <w:sz w:val="16"/>
                <w:szCs w:val="16"/>
              </w:rPr>
              <w:t>Subclause</w:t>
            </w:r>
          </w:p>
        </w:tc>
        <w:tc>
          <w:tcPr>
            <w:tcW w:w="1091" w:type="dxa"/>
            <w:tcBorders>
              <w:top w:val="single" w:sz="8" w:space="0" w:color="auto"/>
              <w:left w:val="nil"/>
              <w:bottom w:val="single" w:sz="8" w:space="0" w:color="auto"/>
              <w:right w:val="single" w:sz="8" w:space="0" w:color="auto"/>
            </w:tcBorders>
          </w:tcPr>
          <w:p w14:paraId="64E0B208" w14:textId="77777777" w:rsidR="00AD192E" w:rsidRPr="00F110D2" w:rsidRDefault="00AD192E" w:rsidP="00751D51">
            <w:pPr>
              <w:textAlignment w:val="baseline"/>
              <w:rPr>
                <w:sz w:val="16"/>
                <w:szCs w:val="16"/>
              </w:rPr>
            </w:pPr>
            <w:r w:rsidRPr="00F110D2">
              <w:rPr>
                <w:sz w:val="16"/>
                <w:szCs w:val="16"/>
              </w:rPr>
              <w:t>Responsibility</w:t>
            </w:r>
          </w:p>
        </w:tc>
      </w:tr>
      <w:tr w:rsidR="00A31E8B" w:rsidRPr="00F110D2" w14:paraId="4C36B7A0" w14:textId="77777777" w:rsidTr="00A31E8B">
        <w:tc>
          <w:tcPr>
            <w:tcW w:w="5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84E528" w14:textId="77777777" w:rsidR="00AD192E" w:rsidRPr="00F110D2" w:rsidRDefault="00AD192E" w:rsidP="00751D51">
            <w:pPr>
              <w:textAlignment w:val="baseline"/>
              <w:rPr>
                <w:sz w:val="16"/>
                <w:szCs w:val="16"/>
              </w:rPr>
            </w:pPr>
            <w:r w:rsidRPr="00F110D2">
              <w:rPr>
                <w:sz w:val="16"/>
                <w:szCs w:val="16"/>
              </w:rPr>
              <w:t>IR1</w:t>
            </w:r>
          </w:p>
        </w:tc>
        <w:tc>
          <w:tcPr>
            <w:tcW w:w="1790" w:type="dxa"/>
            <w:vMerge w:val="restart"/>
            <w:tcBorders>
              <w:top w:val="single" w:sz="8" w:space="0" w:color="auto"/>
              <w:left w:val="nil"/>
              <w:right w:val="single" w:sz="8" w:space="0" w:color="auto"/>
            </w:tcBorders>
            <w:tcMar>
              <w:top w:w="0" w:type="dxa"/>
              <w:left w:w="108" w:type="dxa"/>
              <w:bottom w:w="0" w:type="dxa"/>
              <w:right w:w="108" w:type="dxa"/>
            </w:tcMar>
            <w:hideMark/>
          </w:tcPr>
          <w:p w14:paraId="7B581069" w14:textId="77777777" w:rsidR="00AD192E" w:rsidRPr="00F110D2" w:rsidRDefault="00AD192E" w:rsidP="00751D51">
            <w:pPr>
              <w:textAlignment w:val="baseline"/>
              <w:rPr>
                <w:sz w:val="16"/>
                <w:szCs w:val="16"/>
              </w:rPr>
            </w:pPr>
            <w:r w:rsidRPr="00F110D2">
              <w:rPr>
                <w:sz w:val="16"/>
                <w:szCs w:val="16"/>
              </w:rPr>
              <w:t xml:space="preserve">Event triggered reporting </w:t>
            </w:r>
            <w:del w:id="24" w:author="Hyunwoo Cho" w:date="2024-04-05T10:44:00Z">
              <w:r w:rsidRPr="00F110D2" w:rsidDel="0033769B">
                <w:rPr>
                  <w:sz w:val="16"/>
                  <w:szCs w:val="16"/>
                </w:rPr>
                <w:delText>and interruptions</w:delText>
              </w:r>
            </w:del>
            <w:ins w:id="25" w:author="Hyunwoo Cho" w:date="2024-04-05T10:44:00Z">
              <w:r w:rsidRPr="00F110D2">
                <w:rPr>
                  <w:sz w:val="16"/>
                  <w:szCs w:val="16"/>
                </w:rPr>
                <w:t xml:space="preserve">for </w:t>
              </w:r>
            </w:ins>
            <w:ins w:id="26" w:author="Hyunwoo Cho" w:date="2024-04-05T10:45:00Z">
              <w:r w:rsidRPr="00F110D2">
                <w:rPr>
                  <w:sz w:val="16"/>
                  <w:szCs w:val="16"/>
                </w:rPr>
                <w:t>inter-RAT EUTRAN measurement without gap when UE report ‘</w:t>
              </w:r>
              <w:proofErr w:type="spellStart"/>
              <w:r w:rsidRPr="00F110D2">
                <w:rPr>
                  <w:sz w:val="16"/>
                  <w:szCs w:val="16"/>
                </w:rPr>
                <w:t>nogap-noNCSG</w:t>
              </w:r>
              <w:proofErr w:type="spellEnd"/>
              <w:r w:rsidRPr="00F110D2">
                <w:rPr>
                  <w:sz w:val="16"/>
                  <w:szCs w:val="16"/>
                </w:rPr>
                <w:t>’</w:t>
              </w:r>
            </w:ins>
          </w:p>
        </w:tc>
        <w:tc>
          <w:tcPr>
            <w:tcW w:w="1132" w:type="dxa"/>
            <w:vMerge w:val="restart"/>
            <w:tcBorders>
              <w:top w:val="single" w:sz="8" w:space="0" w:color="auto"/>
              <w:left w:val="nil"/>
              <w:right w:val="single" w:sz="8" w:space="0" w:color="auto"/>
            </w:tcBorders>
            <w:tcMar>
              <w:top w:w="0" w:type="dxa"/>
              <w:left w:w="108" w:type="dxa"/>
              <w:bottom w:w="0" w:type="dxa"/>
              <w:right w:w="108" w:type="dxa"/>
            </w:tcMar>
            <w:hideMark/>
          </w:tcPr>
          <w:p w14:paraId="7C7A8719" w14:textId="142C8C1C" w:rsidR="00AD192E" w:rsidRPr="00F110D2" w:rsidRDefault="00AD192E" w:rsidP="00751D51">
            <w:pPr>
              <w:textAlignment w:val="baseline"/>
              <w:rPr>
                <w:sz w:val="16"/>
                <w:szCs w:val="16"/>
              </w:rPr>
            </w:pPr>
            <w:r w:rsidRPr="00F110D2">
              <w:rPr>
                <w:sz w:val="16"/>
                <w:szCs w:val="16"/>
              </w:rPr>
              <w:t>Inter-RAT EUTRAN measurements</w:t>
            </w:r>
            <w:ins w:id="27" w:author="Hyunwoo Cho" w:date="2024-04-05T10:45:00Z">
              <w:r w:rsidRPr="00F110D2">
                <w:rPr>
                  <w:sz w:val="16"/>
                  <w:szCs w:val="16"/>
                </w:rPr>
                <w:t xml:space="preserve"> with</w:t>
              </w:r>
            </w:ins>
            <w:ins w:id="28" w:author="Hyunwoo Cho" w:date="2024-04-05T10:46:00Z">
              <w:r w:rsidRPr="00F110D2">
                <w:rPr>
                  <w:sz w:val="16"/>
                  <w:szCs w:val="16"/>
                </w:rPr>
                <w:t>out gap</w:t>
              </w:r>
            </w:ins>
            <w:r w:rsidRPr="00F110D2">
              <w:rPr>
                <w:sz w:val="16"/>
                <w:szCs w:val="16"/>
              </w:rPr>
              <w:t xml:space="preserve"> case b-1 with</w:t>
            </w:r>
            <w:ins w:id="29" w:author="Hyunwoo Cho" w:date="2024-04-05T10:46:00Z">
              <w:r w:rsidRPr="00F110D2">
                <w:rPr>
                  <w:sz w:val="16"/>
                  <w:szCs w:val="16"/>
                </w:rPr>
                <w:t>out</w:t>
              </w:r>
            </w:ins>
            <w:r w:rsidRPr="00F110D2">
              <w:rPr>
                <w:sz w:val="16"/>
                <w:szCs w:val="16"/>
              </w:rPr>
              <w:t xml:space="preserve"> MG and </w:t>
            </w:r>
            <w:r w:rsidR="00F110D2">
              <w:rPr>
                <w:sz w:val="16"/>
                <w:szCs w:val="16"/>
              </w:rPr>
              <w:t xml:space="preserve">without </w:t>
            </w:r>
            <w:r w:rsidRPr="00F110D2">
              <w:rPr>
                <w:sz w:val="16"/>
                <w:szCs w:val="16"/>
              </w:rPr>
              <w:t>DRX configuration</w:t>
            </w:r>
          </w:p>
          <w:p w14:paraId="039DCD23" w14:textId="77777777" w:rsidR="00AD192E" w:rsidRPr="00F110D2" w:rsidRDefault="00AD192E" w:rsidP="00751D51">
            <w:pPr>
              <w:textAlignment w:val="baseline"/>
              <w:rPr>
                <w:sz w:val="16"/>
                <w:szCs w:val="16"/>
              </w:rPr>
            </w:pPr>
            <w:del w:id="30" w:author="Hyunwoo Cho" w:date="2024-04-05T10:48:00Z">
              <w:r w:rsidRPr="00F110D2" w:rsidDel="006A57AF">
                <w:rPr>
                  <w:sz w:val="16"/>
                  <w:szCs w:val="16"/>
                </w:rPr>
                <w:delText>Inter-RAT EUTRAN measurements case b-1 with MG but no DRX configuration</w:delText>
              </w:r>
            </w:del>
          </w:p>
        </w:tc>
        <w:tc>
          <w:tcPr>
            <w:tcW w:w="961"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57D35F5A" w14:textId="77777777" w:rsidR="00AD192E" w:rsidRPr="00F110D2" w:rsidRDefault="00AD192E" w:rsidP="00751D51">
            <w:pPr>
              <w:textAlignment w:val="baseline"/>
              <w:rPr>
                <w:sz w:val="16"/>
                <w:szCs w:val="16"/>
              </w:rPr>
            </w:pPr>
            <w:r w:rsidRPr="00F110D2">
              <w:rPr>
                <w:sz w:val="16"/>
                <w:szCs w:val="16"/>
              </w:rPr>
              <w:t>NR FR1</w:t>
            </w:r>
          </w:p>
        </w:tc>
        <w:tc>
          <w:tcPr>
            <w:tcW w:w="956" w:type="dxa"/>
            <w:tcBorders>
              <w:top w:val="single" w:sz="4" w:space="0" w:color="auto"/>
              <w:left w:val="single" w:sz="4" w:space="0" w:color="auto"/>
              <w:bottom w:val="single" w:sz="4" w:space="0" w:color="auto"/>
              <w:right w:val="single" w:sz="4" w:space="0" w:color="auto"/>
            </w:tcBorders>
          </w:tcPr>
          <w:p w14:paraId="62FDDCE8" w14:textId="77777777" w:rsidR="00AD192E" w:rsidRPr="00F110D2" w:rsidRDefault="00AD192E" w:rsidP="00751D51">
            <w:pPr>
              <w:textAlignment w:val="baseline"/>
              <w:rPr>
                <w:sz w:val="16"/>
                <w:szCs w:val="16"/>
              </w:rPr>
            </w:pPr>
            <w:del w:id="31" w:author="Hyunwoo Cho" w:date="2024-04-05T10:46:00Z">
              <w:r w:rsidRPr="00F110D2" w:rsidDel="004841F8">
                <w:rPr>
                  <w:sz w:val="16"/>
                  <w:szCs w:val="16"/>
                </w:rPr>
                <w:delText>[Pattern TBD]</w:delText>
              </w:r>
            </w:del>
            <w:ins w:id="32" w:author="Hyunwoo Cho" w:date="2024-04-05T10:46:00Z">
              <w:r w:rsidRPr="00F110D2">
                <w:rPr>
                  <w:sz w:val="16"/>
                  <w:szCs w:val="16"/>
                </w:rPr>
                <w:t>Pattern ID 0</w:t>
              </w:r>
            </w:ins>
          </w:p>
        </w:tc>
        <w:tc>
          <w:tcPr>
            <w:tcW w:w="1163"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010889F" w14:textId="77777777" w:rsidR="00AD192E" w:rsidRPr="00F110D2" w:rsidRDefault="00AD192E" w:rsidP="00751D51">
            <w:pPr>
              <w:textAlignment w:val="baseline"/>
              <w:rPr>
                <w:sz w:val="16"/>
                <w:szCs w:val="16"/>
              </w:rPr>
            </w:pPr>
            <w:del w:id="33" w:author="Hyunwoo Cho" w:date="2024-04-05T10:46:00Z">
              <w:r w:rsidRPr="00F110D2" w:rsidDel="003831E3">
                <w:rPr>
                  <w:sz w:val="16"/>
                  <w:szCs w:val="16"/>
                </w:rPr>
                <w:delText>[Pattern TBD]</w:delText>
              </w:r>
            </w:del>
            <w:ins w:id="34" w:author="Hyunwoo Cho" w:date="2024-04-05T10:46:00Z">
              <w:r w:rsidRPr="00F110D2">
                <w:rPr>
                  <w:sz w:val="16"/>
                  <w:szCs w:val="16"/>
                </w:rPr>
                <w:t>No gap config</w:t>
              </w:r>
            </w:ins>
          </w:p>
        </w:tc>
        <w:tc>
          <w:tcPr>
            <w:tcW w:w="11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61B85" w14:textId="77777777" w:rsidR="00AD192E" w:rsidRPr="00F110D2" w:rsidRDefault="00AD192E" w:rsidP="00751D51">
            <w:pPr>
              <w:textAlignment w:val="baseline"/>
              <w:rPr>
                <w:sz w:val="16"/>
                <w:szCs w:val="16"/>
              </w:rPr>
            </w:pPr>
            <w:del w:id="35" w:author="Hyunwoo Cho" w:date="2024-04-05T10:46:00Z">
              <w:r w:rsidRPr="00F110D2" w:rsidDel="003831E3">
                <w:rPr>
                  <w:sz w:val="16"/>
                  <w:szCs w:val="16"/>
                </w:rPr>
                <w:delText>[DRX pattern TBD]</w:delText>
              </w:r>
            </w:del>
            <w:ins w:id="36" w:author="Hyunwoo Cho" w:date="2024-04-05T10:46:00Z">
              <w:r w:rsidRPr="00F110D2">
                <w:rPr>
                  <w:sz w:val="16"/>
                  <w:szCs w:val="16"/>
                </w:rPr>
                <w:t>No DRX config</w:t>
              </w:r>
            </w:ins>
          </w:p>
        </w:tc>
        <w:tc>
          <w:tcPr>
            <w:tcW w:w="9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6A9C66" w14:textId="77777777" w:rsidR="00AD192E" w:rsidRPr="00F110D2" w:rsidRDefault="00AD192E" w:rsidP="00751D51">
            <w:pPr>
              <w:textAlignment w:val="baseline"/>
              <w:rPr>
                <w:sz w:val="16"/>
                <w:szCs w:val="16"/>
              </w:rPr>
            </w:pPr>
            <w:r w:rsidRPr="00F110D2">
              <w:rPr>
                <w:sz w:val="16"/>
                <w:szCs w:val="16"/>
              </w:rPr>
              <w:t>A.6.6.3.X</w:t>
            </w:r>
          </w:p>
        </w:tc>
        <w:tc>
          <w:tcPr>
            <w:tcW w:w="1091" w:type="dxa"/>
            <w:tcBorders>
              <w:top w:val="single" w:sz="8" w:space="0" w:color="auto"/>
              <w:left w:val="nil"/>
              <w:bottom w:val="single" w:sz="8" w:space="0" w:color="auto"/>
              <w:right w:val="single" w:sz="8" w:space="0" w:color="auto"/>
            </w:tcBorders>
          </w:tcPr>
          <w:p w14:paraId="0BFEE227" w14:textId="77777777" w:rsidR="00AD192E" w:rsidRPr="00F110D2" w:rsidRDefault="00AD192E" w:rsidP="00751D51">
            <w:pPr>
              <w:textAlignment w:val="baseline"/>
              <w:rPr>
                <w:sz w:val="16"/>
                <w:szCs w:val="16"/>
              </w:rPr>
            </w:pPr>
            <w:r w:rsidRPr="00F110D2">
              <w:rPr>
                <w:sz w:val="16"/>
                <w:szCs w:val="16"/>
              </w:rPr>
              <w:t>CATT</w:t>
            </w:r>
          </w:p>
        </w:tc>
      </w:tr>
      <w:tr w:rsidR="00A31E8B" w:rsidRPr="00F110D2" w14:paraId="0B644BFD" w14:textId="77777777" w:rsidTr="00A31E8B">
        <w:tc>
          <w:tcPr>
            <w:tcW w:w="5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2F5D93" w14:textId="77777777" w:rsidR="00AD192E" w:rsidRPr="00F110D2" w:rsidRDefault="00AD192E" w:rsidP="00751D51">
            <w:pPr>
              <w:textAlignment w:val="baseline"/>
              <w:rPr>
                <w:sz w:val="16"/>
                <w:szCs w:val="16"/>
              </w:rPr>
            </w:pPr>
            <w:r w:rsidRPr="00F110D2">
              <w:rPr>
                <w:sz w:val="16"/>
                <w:szCs w:val="16"/>
              </w:rPr>
              <w:t>IR2</w:t>
            </w:r>
          </w:p>
        </w:tc>
        <w:tc>
          <w:tcPr>
            <w:tcW w:w="1790" w:type="dxa"/>
            <w:vMerge/>
            <w:tcBorders>
              <w:left w:val="nil"/>
              <w:bottom w:val="single" w:sz="8" w:space="0" w:color="auto"/>
              <w:right w:val="single" w:sz="8" w:space="0" w:color="auto"/>
            </w:tcBorders>
            <w:tcMar>
              <w:top w:w="0" w:type="dxa"/>
              <w:left w:w="108" w:type="dxa"/>
              <w:bottom w:w="0" w:type="dxa"/>
              <w:right w:w="108" w:type="dxa"/>
            </w:tcMar>
            <w:hideMark/>
          </w:tcPr>
          <w:p w14:paraId="3625B22F" w14:textId="77777777" w:rsidR="00AD192E" w:rsidRPr="00F110D2" w:rsidRDefault="00AD192E" w:rsidP="00751D51">
            <w:pPr>
              <w:textAlignment w:val="baseline"/>
              <w:rPr>
                <w:sz w:val="16"/>
                <w:szCs w:val="16"/>
              </w:rPr>
            </w:pPr>
          </w:p>
        </w:tc>
        <w:tc>
          <w:tcPr>
            <w:tcW w:w="1132" w:type="dxa"/>
            <w:vMerge/>
            <w:tcBorders>
              <w:left w:val="nil"/>
              <w:bottom w:val="single" w:sz="8" w:space="0" w:color="auto"/>
              <w:right w:val="single" w:sz="8" w:space="0" w:color="auto"/>
            </w:tcBorders>
            <w:tcMar>
              <w:top w:w="0" w:type="dxa"/>
              <w:left w:w="108" w:type="dxa"/>
              <w:bottom w:w="0" w:type="dxa"/>
              <w:right w:w="108" w:type="dxa"/>
            </w:tcMar>
            <w:hideMark/>
          </w:tcPr>
          <w:p w14:paraId="5F31907C" w14:textId="77777777" w:rsidR="00AD192E" w:rsidRPr="00F110D2" w:rsidRDefault="00AD192E" w:rsidP="00751D51">
            <w:pPr>
              <w:textAlignment w:val="baseline"/>
              <w:rPr>
                <w:sz w:val="16"/>
                <w:szCs w:val="16"/>
              </w:rPr>
            </w:pPr>
          </w:p>
        </w:tc>
        <w:tc>
          <w:tcPr>
            <w:tcW w:w="961"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0B80D5F8" w14:textId="77777777" w:rsidR="00AD192E" w:rsidRPr="00F110D2" w:rsidRDefault="00AD192E" w:rsidP="00751D51">
            <w:pPr>
              <w:textAlignment w:val="baseline"/>
              <w:rPr>
                <w:sz w:val="16"/>
                <w:szCs w:val="16"/>
              </w:rPr>
            </w:pPr>
            <w:r w:rsidRPr="00F110D2">
              <w:rPr>
                <w:sz w:val="16"/>
                <w:szCs w:val="16"/>
              </w:rPr>
              <w:t>NR FR1</w:t>
            </w:r>
          </w:p>
        </w:tc>
        <w:tc>
          <w:tcPr>
            <w:tcW w:w="956" w:type="dxa"/>
            <w:tcBorders>
              <w:top w:val="single" w:sz="4" w:space="0" w:color="auto"/>
              <w:left w:val="single" w:sz="4" w:space="0" w:color="auto"/>
              <w:bottom w:val="single" w:sz="4" w:space="0" w:color="auto"/>
              <w:right w:val="single" w:sz="4" w:space="0" w:color="auto"/>
            </w:tcBorders>
          </w:tcPr>
          <w:p w14:paraId="689D344D" w14:textId="77777777" w:rsidR="00AD192E" w:rsidRPr="00F110D2" w:rsidRDefault="00AD192E" w:rsidP="00751D51">
            <w:pPr>
              <w:textAlignment w:val="baseline"/>
              <w:rPr>
                <w:sz w:val="16"/>
                <w:szCs w:val="16"/>
              </w:rPr>
            </w:pPr>
            <w:del w:id="37" w:author="Hyunwoo Cho" w:date="2024-04-05T10:46:00Z">
              <w:r w:rsidRPr="00F110D2" w:rsidDel="003831E3">
                <w:rPr>
                  <w:sz w:val="16"/>
                  <w:szCs w:val="16"/>
                </w:rPr>
                <w:delText>[</w:delText>
              </w:r>
            </w:del>
            <w:r w:rsidRPr="00F110D2">
              <w:rPr>
                <w:sz w:val="16"/>
                <w:szCs w:val="16"/>
              </w:rPr>
              <w:t>Pattern</w:t>
            </w:r>
            <w:ins w:id="38" w:author="Hyunwoo Cho" w:date="2024-04-05T10:48:00Z">
              <w:r w:rsidRPr="00F110D2">
                <w:rPr>
                  <w:sz w:val="16"/>
                  <w:szCs w:val="16"/>
                </w:rPr>
                <w:t xml:space="preserve"> ID</w:t>
              </w:r>
            </w:ins>
            <w:r w:rsidRPr="00F110D2">
              <w:rPr>
                <w:sz w:val="16"/>
                <w:szCs w:val="16"/>
              </w:rPr>
              <w:t xml:space="preserve"> </w:t>
            </w:r>
            <w:ins w:id="39" w:author="Hyunwoo Cho" w:date="2024-04-05T10:46:00Z">
              <w:r w:rsidRPr="00F110D2">
                <w:rPr>
                  <w:sz w:val="16"/>
                  <w:szCs w:val="16"/>
                </w:rPr>
                <w:t>2</w:t>
              </w:r>
            </w:ins>
            <w:del w:id="40" w:author="Hyunwoo Cho" w:date="2024-04-05T10:46:00Z">
              <w:r w:rsidRPr="00F110D2" w:rsidDel="003831E3">
                <w:rPr>
                  <w:sz w:val="16"/>
                  <w:szCs w:val="16"/>
                </w:rPr>
                <w:delText>TBD]</w:delText>
              </w:r>
            </w:del>
          </w:p>
        </w:tc>
        <w:tc>
          <w:tcPr>
            <w:tcW w:w="1163"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1EC6A6D" w14:textId="77777777" w:rsidR="00AD192E" w:rsidRPr="00F110D2" w:rsidRDefault="00AD192E" w:rsidP="00751D51">
            <w:pPr>
              <w:textAlignment w:val="baseline"/>
              <w:rPr>
                <w:sz w:val="16"/>
                <w:szCs w:val="16"/>
              </w:rPr>
            </w:pPr>
            <w:del w:id="41" w:author="Hyunwoo Cho" w:date="2024-04-05T10:47:00Z">
              <w:r w:rsidRPr="00F110D2" w:rsidDel="003831E3">
                <w:rPr>
                  <w:sz w:val="16"/>
                  <w:szCs w:val="16"/>
                </w:rPr>
                <w:delText>[Pattern TBD]</w:delText>
              </w:r>
            </w:del>
            <w:ins w:id="42" w:author="Hyunwoo Cho" w:date="2024-04-05T10:47:00Z">
              <w:r w:rsidRPr="00F110D2">
                <w:rPr>
                  <w:sz w:val="16"/>
                  <w:szCs w:val="16"/>
                </w:rPr>
                <w:t>No gap config</w:t>
              </w:r>
            </w:ins>
          </w:p>
        </w:tc>
        <w:tc>
          <w:tcPr>
            <w:tcW w:w="11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BBCC7D" w14:textId="77777777" w:rsidR="00AD192E" w:rsidRPr="00F110D2" w:rsidRDefault="00AD192E" w:rsidP="00751D51">
            <w:pPr>
              <w:textAlignment w:val="baseline"/>
              <w:rPr>
                <w:sz w:val="16"/>
                <w:szCs w:val="16"/>
              </w:rPr>
            </w:pPr>
            <w:r w:rsidRPr="00F110D2">
              <w:rPr>
                <w:sz w:val="16"/>
                <w:szCs w:val="16"/>
              </w:rPr>
              <w:t>No DRX config</w:t>
            </w:r>
          </w:p>
        </w:tc>
        <w:tc>
          <w:tcPr>
            <w:tcW w:w="9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098AC" w14:textId="77777777" w:rsidR="00AD192E" w:rsidRPr="00F110D2" w:rsidRDefault="00AD192E" w:rsidP="00751D51">
            <w:pPr>
              <w:textAlignment w:val="baseline"/>
              <w:rPr>
                <w:sz w:val="16"/>
                <w:szCs w:val="16"/>
              </w:rPr>
            </w:pPr>
            <w:r w:rsidRPr="00F110D2">
              <w:rPr>
                <w:sz w:val="16"/>
                <w:szCs w:val="16"/>
              </w:rPr>
              <w:t>A.6.6.3.X</w:t>
            </w:r>
          </w:p>
        </w:tc>
        <w:tc>
          <w:tcPr>
            <w:tcW w:w="1091" w:type="dxa"/>
            <w:tcBorders>
              <w:top w:val="single" w:sz="8" w:space="0" w:color="auto"/>
              <w:left w:val="nil"/>
              <w:bottom w:val="single" w:sz="8" w:space="0" w:color="auto"/>
              <w:right w:val="single" w:sz="8" w:space="0" w:color="auto"/>
            </w:tcBorders>
          </w:tcPr>
          <w:p w14:paraId="0C0DE058" w14:textId="77777777" w:rsidR="00AD192E" w:rsidRPr="00F110D2" w:rsidRDefault="00AD192E" w:rsidP="00751D51">
            <w:pPr>
              <w:textAlignment w:val="baseline"/>
              <w:rPr>
                <w:sz w:val="16"/>
                <w:szCs w:val="16"/>
              </w:rPr>
            </w:pPr>
            <w:proofErr w:type="spellStart"/>
            <w:r w:rsidRPr="00F110D2">
              <w:rPr>
                <w:sz w:val="16"/>
                <w:szCs w:val="16"/>
              </w:rPr>
              <w:t>xiaomi</w:t>
            </w:r>
            <w:proofErr w:type="spellEnd"/>
          </w:p>
        </w:tc>
      </w:tr>
      <w:tr w:rsidR="00A31E8B" w:rsidRPr="00F110D2" w14:paraId="297F4D9B" w14:textId="77777777" w:rsidTr="00A31E8B">
        <w:tc>
          <w:tcPr>
            <w:tcW w:w="5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C3EF58" w14:textId="77777777" w:rsidR="00AD192E" w:rsidRPr="00F110D2" w:rsidRDefault="00AD192E" w:rsidP="00751D51">
            <w:pPr>
              <w:textAlignment w:val="baseline"/>
              <w:rPr>
                <w:sz w:val="16"/>
                <w:szCs w:val="16"/>
              </w:rPr>
            </w:pPr>
            <w:r w:rsidRPr="00F110D2">
              <w:rPr>
                <w:sz w:val="16"/>
                <w:szCs w:val="16"/>
              </w:rPr>
              <w:t>IR3</w:t>
            </w:r>
          </w:p>
        </w:tc>
        <w:tc>
          <w:tcPr>
            <w:tcW w:w="17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C1D2EA" w14:textId="77777777" w:rsidR="00AD192E" w:rsidRPr="00F110D2" w:rsidRDefault="00AD192E" w:rsidP="00751D51">
            <w:pPr>
              <w:textAlignment w:val="baseline"/>
              <w:rPr>
                <w:sz w:val="16"/>
                <w:szCs w:val="16"/>
              </w:rPr>
            </w:pPr>
            <w:r w:rsidRPr="00F110D2">
              <w:rPr>
                <w:sz w:val="16"/>
                <w:szCs w:val="16"/>
              </w:rPr>
              <w:t>Event triggered reporting</w:t>
            </w:r>
            <w:del w:id="43" w:author="Hyunwoo Cho" w:date="2024-04-05T10:47:00Z">
              <w:r w:rsidRPr="00F110D2" w:rsidDel="00887241">
                <w:rPr>
                  <w:sz w:val="16"/>
                  <w:szCs w:val="16"/>
                </w:rPr>
                <w:delText xml:space="preserve"> [without interruption]</w:delText>
              </w:r>
            </w:del>
            <w:ins w:id="44" w:author="Hyunwoo Cho" w:date="2024-04-05T10:47:00Z">
              <w:r w:rsidRPr="00F110D2">
                <w:rPr>
                  <w:sz w:val="16"/>
                  <w:szCs w:val="16"/>
                </w:rPr>
                <w:t xml:space="preserve"> for inter-RAT EUTRAN measurement without gap when LTE CRS in UE’s active BWP</w:t>
              </w:r>
            </w:ins>
          </w:p>
        </w:tc>
        <w:tc>
          <w:tcPr>
            <w:tcW w:w="11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C553F1" w14:textId="77777777" w:rsidR="00AD192E" w:rsidRPr="00F110D2" w:rsidRDefault="00AD192E" w:rsidP="00751D51">
            <w:pPr>
              <w:textAlignment w:val="baseline"/>
              <w:rPr>
                <w:sz w:val="16"/>
                <w:szCs w:val="16"/>
              </w:rPr>
            </w:pPr>
            <w:r w:rsidRPr="00F110D2">
              <w:rPr>
                <w:sz w:val="16"/>
                <w:szCs w:val="16"/>
              </w:rPr>
              <w:t xml:space="preserve">Inter-RAT EUTRAN measurements case b-2 </w:t>
            </w:r>
            <w:del w:id="45" w:author="Hyunwoo Cho" w:date="2024-04-05T10:48:00Z">
              <w:r w:rsidRPr="00F110D2" w:rsidDel="006A57AF">
                <w:rPr>
                  <w:sz w:val="16"/>
                  <w:szCs w:val="16"/>
                </w:rPr>
                <w:delText>without MG or DRX configuration</w:delText>
              </w:r>
            </w:del>
          </w:p>
        </w:tc>
        <w:tc>
          <w:tcPr>
            <w:tcW w:w="961"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0F3224FD" w14:textId="77777777" w:rsidR="00AD192E" w:rsidRPr="00F110D2" w:rsidRDefault="00AD192E" w:rsidP="00751D51">
            <w:pPr>
              <w:textAlignment w:val="baseline"/>
              <w:rPr>
                <w:sz w:val="16"/>
                <w:szCs w:val="16"/>
              </w:rPr>
            </w:pPr>
            <w:r w:rsidRPr="00F110D2">
              <w:rPr>
                <w:sz w:val="16"/>
                <w:szCs w:val="16"/>
              </w:rPr>
              <w:t>NR FR1</w:t>
            </w:r>
          </w:p>
        </w:tc>
        <w:tc>
          <w:tcPr>
            <w:tcW w:w="956" w:type="dxa"/>
            <w:tcBorders>
              <w:top w:val="single" w:sz="4" w:space="0" w:color="auto"/>
              <w:left w:val="single" w:sz="4" w:space="0" w:color="auto"/>
              <w:bottom w:val="single" w:sz="4" w:space="0" w:color="auto"/>
              <w:right w:val="single" w:sz="4" w:space="0" w:color="auto"/>
            </w:tcBorders>
          </w:tcPr>
          <w:p w14:paraId="11C1A89F" w14:textId="77777777" w:rsidR="00AD192E" w:rsidRPr="00F110D2" w:rsidRDefault="00AD192E" w:rsidP="00751D51">
            <w:pPr>
              <w:textAlignment w:val="baseline"/>
              <w:rPr>
                <w:sz w:val="16"/>
                <w:szCs w:val="16"/>
              </w:rPr>
            </w:pPr>
            <w:del w:id="46" w:author="Hyunwoo Cho" w:date="2024-04-05T10:47:00Z">
              <w:r w:rsidRPr="00F110D2" w:rsidDel="00887241">
                <w:rPr>
                  <w:sz w:val="16"/>
                  <w:szCs w:val="16"/>
                </w:rPr>
                <w:delText>[</w:delText>
              </w:r>
            </w:del>
            <w:r w:rsidRPr="00F110D2">
              <w:rPr>
                <w:sz w:val="16"/>
                <w:szCs w:val="16"/>
              </w:rPr>
              <w:t>Pattern</w:t>
            </w:r>
            <w:ins w:id="47" w:author="Hyunwoo Cho" w:date="2024-04-05T10:52:00Z">
              <w:r w:rsidRPr="00F110D2">
                <w:rPr>
                  <w:sz w:val="16"/>
                  <w:szCs w:val="16"/>
                </w:rPr>
                <w:t xml:space="preserve"> </w:t>
              </w:r>
            </w:ins>
            <w:ins w:id="48" w:author="Hyunwoo Cho" w:date="2024-04-05T10:48:00Z">
              <w:r w:rsidRPr="00F110D2">
                <w:rPr>
                  <w:sz w:val="16"/>
                  <w:szCs w:val="16"/>
                </w:rPr>
                <w:t xml:space="preserve">ID </w:t>
              </w:r>
            </w:ins>
            <w:del w:id="49" w:author="Hyunwoo Cho" w:date="2024-04-05T10:48:00Z">
              <w:r w:rsidRPr="00F110D2" w:rsidDel="006A57AF">
                <w:rPr>
                  <w:sz w:val="16"/>
                  <w:szCs w:val="16"/>
                </w:rPr>
                <w:delText xml:space="preserve"> </w:delText>
              </w:r>
            </w:del>
            <w:ins w:id="50" w:author="Hyunwoo Cho" w:date="2024-04-05T10:47:00Z">
              <w:r w:rsidRPr="00F110D2">
                <w:rPr>
                  <w:sz w:val="16"/>
                  <w:szCs w:val="16"/>
                </w:rPr>
                <w:t>1</w:t>
              </w:r>
            </w:ins>
            <w:del w:id="51" w:author="Hyunwoo Cho" w:date="2024-04-05T10:47:00Z">
              <w:r w:rsidRPr="00F110D2" w:rsidDel="00887241">
                <w:rPr>
                  <w:sz w:val="16"/>
                  <w:szCs w:val="16"/>
                </w:rPr>
                <w:delText>TBD]</w:delText>
              </w:r>
            </w:del>
          </w:p>
        </w:tc>
        <w:tc>
          <w:tcPr>
            <w:tcW w:w="1163"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D6EA3C4" w14:textId="77777777" w:rsidR="00AD192E" w:rsidRPr="00F110D2" w:rsidRDefault="00AD192E" w:rsidP="00751D51">
            <w:pPr>
              <w:textAlignment w:val="baseline"/>
              <w:rPr>
                <w:sz w:val="16"/>
                <w:szCs w:val="16"/>
              </w:rPr>
            </w:pPr>
            <w:r w:rsidRPr="00F110D2">
              <w:rPr>
                <w:sz w:val="16"/>
                <w:szCs w:val="16"/>
              </w:rPr>
              <w:t>No gap configuration</w:t>
            </w:r>
          </w:p>
        </w:tc>
        <w:tc>
          <w:tcPr>
            <w:tcW w:w="11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8D8566" w14:textId="77777777" w:rsidR="00AD192E" w:rsidRPr="00F110D2" w:rsidRDefault="00AD192E" w:rsidP="00751D51">
            <w:pPr>
              <w:textAlignment w:val="baseline"/>
              <w:rPr>
                <w:sz w:val="16"/>
                <w:szCs w:val="16"/>
              </w:rPr>
            </w:pPr>
            <w:r w:rsidRPr="00F110D2">
              <w:rPr>
                <w:sz w:val="16"/>
                <w:szCs w:val="16"/>
              </w:rPr>
              <w:t>No DRX configuration</w:t>
            </w:r>
          </w:p>
        </w:tc>
        <w:tc>
          <w:tcPr>
            <w:tcW w:w="9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4362CF" w14:textId="77777777" w:rsidR="00AD192E" w:rsidRPr="00F110D2" w:rsidRDefault="00AD192E" w:rsidP="00751D51">
            <w:pPr>
              <w:textAlignment w:val="baseline"/>
              <w:rPr>
                <w:sz w:val="16"/>
                <w:szCs w:val="16"/>
              </w:rPr>
            </w:pPr>
            <w:r w:rsidRPr="00F110D2">
              <w:rPr>
                <w:sz w:val="16"/>
                <w:szCs w:val="16"/>
              </w:rPr>
              <w:t>A.6.6.3.X</w:t>
            </w:r>
          </w:p>
        </w:tc>
        <w:tc>
          <w:tcPr>
            <w:tcW w:w="1091" w:type="dxa"/>
            <w:tcBorders>
              <w:top w:val="single" w:sz="8" w:space="0" w:color="auto"/>
              <w:left w:val="nil"/>
              <w:bottom w:val="single" w:sz="8" w:space="0" w:color="auto"/>
              <w:right w:val="single" w:sz="8" w:space="0" w:color="auto"/>
            </w:tcBorders>
          </w:tcPr>
          <w:p w14:paraId="2C32875A" w14:textId="77777777" w:rsidR="00AD192E" w:rsidRPr="00F110D2" w:rsidRDefault="00AD192E" w:rsidP="00751D51">
            <w:pPr>
              <w:textAlignment w:val="baseline"/>
              <w:rPr>
                <w:sz w:val="16"/>
                <w:szCs w:val="16"/>
              </w:rPr>
            </w:pPr>
            <w:r w:rsidRPr="00F110D2">
              <w:rPr>
                <w:sz w:val="16"/>
                <w:szCs w:val="16"/>
              </w:rPr>
              <w:t>CMCC</w:t>
            </w:r>
          </w:p>
        </w:tc>
      </w:tr>
    </w:tbl>
    <w:p w14:paraId="5788E4A3" w14:textId="77777777" w:rsidR="00BA74D3" w:rsidRPr="002A2867" w:rsidRDefault="00BA74D3" w:rsidP="002A2867">
      <w:pPr>
        <w:spacing w:after="0"/>
        <w:rPr>
          <w:rFonts w:eastAsia="Times New Roman"/>
          <w:lang w:val="en-US"/>
        </w:rPr>
      </w:pPr>
    </w:p>
    <w:p w14:paraId="44952CC2" w14:textId="27C393F2" w:rsidR="008E74DB" w:rsidRPr="00132682" w:rsidRDefault="008E74DB" w:rsidP="008E74DB">
      <w:pPr>
        <w:pStyle w:val="Heading1"/>
        <w:ind w:right="72"/>
        <w:rPr>
          <w:lang w:val="en-US"/>
        </w:rPr>
      </w:pPr>
      <w:r w:rsidRPr="00B01D97">
        <w:rPr>
          <w:lang w:val="en-US"/>
        </w:rPr>
        <w:t>References</w:t>
      </w:r>
    </w:p>
    <w:p w14:paraId="7F81723C" w14:textId="1D475FF0" w:rsidR="00EE71A7" w:rsidRPr="005F0A70" w:rsidRDefault="00EE71A7" w:rsidP="00EE71A7">
      <w:pPr>
        <w:spacing w:after="120"/>
        <w:ind w:left="1985" w:hanging="1985"/>
        <w:rPr>
          <w:rFonts w:ascii="Arial" w:eastAsia="MS Mincho" w:hAnsi="Arial" w:cs="Arial"/>
          <w:color w:val="000000"/>
          <w:sz w:val="22"/>
        </w:rPr>
      </w:pPr>
      <w:r w:rsidRPr="005F0A70">
        <w:rPr>
          <w:rFonts w:ascii="Arial" w:eastAsia="MS Mincho" w:hAnsi="Arial" w:cs="Arial"/>
          <w:color w:val="000000"/>
          <w:sz w:val="22"/>
        </w:rPr>
        <w:t>[1] R4-</w:t>
      </w:r>
      <w:r w:rsidR="00AF4E6F">
        <w:rPr>
          <w:rFonts w:ascii="Arial" w:eastAsia="MS Mincho" w:hAnsi="Arial" w:cs="Arial"/>
          <w:color w:val="000000"/>
          <w:sz w:val="22"/>
        </w:rPr>
        <w:t>2403543</w:t>
      </w:r>
      <w:r w:rsidRPr="005F0A70">
        <w:rPr>
          <w:rFonts w:ascii="Arial" w:eastAsia="MS Mincho" w:hAnsi="Arial" w:cs="Arial"/>
          <w:color w:val="000000"/>
          <w:sz w:val="22"/>
        </w:rPr>
        <w:t xml:space="preserve">, </w:t>
      </w:r>
      <w:r w:rsidRPr="000C229E">
        <w:rPr>
          <w:rFonts w:ascii="Arial" w:eastAsia="MS Mincho" w:hAnsi="Arial" w:cs="Arial"/>
          <w:color w:val="000000"/>
          <w:sz w:val="22"/>
        </w:rPr>
        <w:t>WF on NR_MG_enh2_part2</w:t>
      </w:r>
      <w:r>
        <w:rPr>
          <w:rFonts w:ascii="Arial" w:eastAsia="MS Mincho" w:hAnsi="Arial" w:cs="Arial"/>
          <w:color w:val="000000"/>
          <w:sz w:val="22"/>
        </w:rPr>
        <w:t xml:space="preserve">, </w:t>
      </w:r>
      <w:r w:rsidRPr="005F0A70">
        <w:rPr>
          <w:rFonts w:ascii="Arial" w:eastAsia="MS Mincho" w:hAnsi="Arial" w:cs="Arial"/>
          <w:color w:val="000000"/>
          <w:sz w:val="22"/>
        </w:rPr>
        <w:t>Intel, RAN #1</w:t>
      </w:r>
      <w:r w:rsidR="00FF05DB">
        <w:rPr>
          <w:rFonts w:ascii="Arial" w:eastAsia="MS Mincho" w:hAnsi="Arial" w:cs="Arial"/>
          <w:color w:val="000000"/>
          <w:sz w:val="22"/>
        </w:rPr>
        <w:t>10</w:t>
      </w:r>
    </w:p>
    <w:p w14:paraId="4AC7A6D2" w14:textId="6857A320" w:rsidR="00647194" w:rsidRPr="00EE71A7" w:rsidRDefault="00647194" w:rsidP="00186322"/>
    <w:sectPr w:rsidR="00647194" w:rsidRPr="00EE71A7" w:rsidSect="0053353C">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15643" w14:textId="77777777" w:rsidR="00F32DC7" w:rsidRDefault="00F32DC7" w:rsidP="009939B7">
      <w:pPr>
        <w:spacing w:after="0"/>
      </w:pPr>
      <w:r>
        <w:separator/>
      </w:r>
    </w:p>
  </w:endnote>
  <w:endnote w:type="continuationSeparator" w:id="0">
    <w:p w14:paraId="4D58C195" w14:textId="77777777" w:rsidR="00F32DC7" w:rsidRDefault="00F32DC7" w:rsidP="009939B7">
      <w:pPr>
        <w:spacing w:after="0"/>
      </w:pPr>
      <w:r>
        <w:continuationSeparator/>
      </w:r>
    </w:p>
  </w:endnote>
  <w:endnote w:type="continuationNotice" w:id="1">
    <w:p w14:paraId="71692B87" w14:textId="77777777" w:rsidR="00F32DC7" w:rsidRDefault="00F32D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EB00BF"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EB00BF" w:rsidRDefault="00EB00BF">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EB00BF"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EB00BF" w:rsidRDefault="00EB00BF">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D90BB" w14:textId="77777777" w:rsidR="00F32DC7" w:rsidRDefault="00F32DC7" w:rsidP="009939B7">
      <w:pPr>
        <w:spacing w:after="0"/>
      </w:pPr>
      <w:r>
        <w:separator/>
      </w:r>
    </w:p>
  </w:footnote>
  <w:footnote w:type="continuationSeparator" w:id="0">
    <w:p w14:paraId="29DD58CF" w14:textId="77777777" w:rsidR="00F32DC7" w:rsidRDefault="00F32DC7" w:rsidP="009939B7">
      <w:pPr>
        <w:spacing w:after="0"/>
      </w:pPr>
      <w:r>
        <w:continuationSeparator/>
      </w:r>
    </w:p>
  </w:footnote>
  <w:footnote w:type="continuationNotice" w:id="1">
    <w:p w14:paraId="6C7E9BF3" w14:textId="77777777" w:rsidR="00F32DC7" w:rsidRDefault="00F32D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37954"/>
    <w:multiLevelType w:val="hybridMultilevel"/>
    <w:tmpl w:val="AE48B414"/>
    <w:lvl w:ilvl="0" w:tplc="FDC2BC20">
      <w:start w:val="5"/>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7941D4"/>
    <w:multiLevelType w:val="hybridMultilevel"/>
    <w:tmpl w:val="3274F470"/>
    <w:lvl w:ilvl="0" w:tplc="9EE43BDE">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9708E2"/>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 w15:restartNumberingAfterBreak="0">
    <w:nsid w:val="2ECB53D6"/>
    <w:multiLevelType w:val="hybridMultilevel"/>
    <w:tmpl w:val="9C141BE4"/>
    <w:lvl w:ilvl="0" w:tplc="CEEA7D84">
      <w:numFmt w:val="bullet"/>
      <w:lvlText w:val=""/>
      <w:lvlJc w:val="left"/>
      <w:pPr>
        <w:ind w:left="720" w:hanging="360"/>
      </w:pPr>
      <w:rPr>
        <w:rFonts w:ascii="Symbol" w:eastAsiaTheme="minorEastAsia" w:hAnsi="Symbol"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5" w15:restartNumberingAfterBreak="0">
    <w:nsid w:val="665521AA"/>
    <w:multiLevelType w:val="hybridMultilevel"/>
    <w:tmpl w:val="65CCA59A"/>
    <w:lvl w:ilvl="0" w:tplc="97B48140">
      <w:start w:val="1"/>
      <w:numFmt w:val="decimal"/>
      <w:lvlText w:val="%1)"/>
      <w:lvlJc w:val="left"/>
      <w:pPr>
        <w:tabs>
          <w:tab w:val="num" w:pos="720"/>
        </w:tabs>
        <w:ind w:left="720" w:hanging="360"/>
      </w:pPr>
    </w:lvl>
    <w:lvl w:ilvl="1" w:tplc="EE62B04A" w:tentative="1">
      <w:start w:val="1"/>
      <w:numFmt w:val="decimal"/>
      <w:lvlText w:val="%2)"/>
      <w:lvlJc w:val="left"/>
      <w:pPr>
        <w:tabs>
          <w:tab w:val="num" w:pos="1440"/>
        </w:tabs>
        <w:ind w:left="1440" w:hanging="360"/>
      </w:pPr>
    </w:lvl>
    <w:lvl w:ilvl="2" w:tplc="75F80FA0" w:tentative="1">
      <w:start w:val="1"/>
      <w:numFmt w:val="decimal"/>
      <w:lvlText w:val="%3)"/>
      <w:lvlJc w:val="left"/>
      <w:pPr>
        <w:tabs>
          <w:tab w:val="num" w:pos="2160"/>
        </w:tabs>
        <w:ind w:left="2160" w:hanging="360"/>
      </w:pPr>
    </w:lvl>
    <w:lvl w:ilvl="3" w:tplc="D5BE5DB4" w:tentative="1">
      <w:start w:val="1"/>
      <w:numFmt w:val="decimal"/>
      <w:lvlText w:val="%4)"/>
      <w:lvlJc w:val="left"/>
      <w:pPr>
        <w:tabs>
          <w:tab w:val="num" w:pos="2880"/>
        </w:tabs>
        <w:ind w:left="2880" w:hanging="360"/>
      </w:pPr>
    </w:lvl>
    <w:lvl w:ilvl="4" w:tplc="3850D1A2" w:tentative="1">
      <w:start w:val="1"/>
      <w:numFmt w:val="decimal"/>
      <w:lvlText w:val="%5)"/>
      <w:lvlJc w:val="left"/>
      <w:pPr>
        <w:tabs>
          <w:tab w:val="num" w:pos="3600"/>
        </w:tabs>
        <w:ind w:left="3600" w:hanging="360"/>
      </w:pPr>
    </w:lvl>
    <w:lvl w:ilvl="5" w:tplc="D3307962" w:tentative="1">
      <w:start w:val="1"/>
      <w:numFmt w:val="decimal"/>
      <w:lvlText w:val="%6)"/>
      <w:lvlJc w:val="left"/>
      <w:pPr>
        <w:tabs>
          <w:tab w:val="num" w:pos="4320"/>
        </w:tabs>
        <w:ind w:left="4320" w:hanging="360"/>
      </w:pPr>
    </w:lvl>
    <w:lvl w:ilvl="6" w:tplc="18421672" w:tentative="1">
      <w:start w:val="1"/>
      <w:numFmt w:val="decimal"/>
      <w:lvlText w:val="%7)"/>
      <w:lvlJc w:val="left"/>
      <w:pPr>
        <w:tabs>
          <w:tab w:val="num" w:pos="5040"/>
        </w:tabs>
        <w:ind w:left="5040" w:hanging="360"/>
      </w:pPr>
    </w:lvl>
    <w:lvl w:ilvl="7" w:tplc="6CA2F378" w:tentative="1">
      <w:start w:val="1"/>
      <w:numFmt w:val="decimal"/>
      <w:lvlText w:val="%8)"/>
      <w:lvlJc w:val="left"/>
      <w:pPr>
        <w:tabs>
          <w:tab w:val="num" w:pos="5760"/>
        </w:tabs>
        <w:ind w:left="5760" w:hanging="360"/>
      </w:pPr>
    </w:lvl>
    <w:lvl w:ilvl="8" w:tplc="D48E055E" w:tentative="1">
      <w:start w:val="1"/>
      <w:numFmt w:val="decimal"/>
      <w:lvlText w:val="%9)"/>
      <w:lvlJc w:val="left"/>
      <w:pPr>
        <w:tabs>
          <w:tab w:val="num" w:pos="6480"/>
        </w:tabs>
        <w:ind w:left="6480" w:hanging="360"/>
      </w:pPr>
    </w:lvl>
  </w:abstractNum>
  <w:abstractNum w:abstractNumId="6" w15:restartNumberingAfterBreak="0">
    <w:nsid w:val="785A63E5"/>
    <w:multiLevelType w:val="hybridMultilevel"/>
    <w:tmpl w:val="3EEEA722"/>
    <w:lvl w:ilvl="0" w:tplc="860E71F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C70C68"/>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num w:numId="1" w16cid:durableId="1173834553">
    <w:abstractNumId w:val="4"/>
  </w:num>
  <w:num w:numId="2" w16cid:durableId="393548992">
    <w:abstractNumId w:val="6"/>
  </w:num>
  <w:num w:numId="3" w16cid:durableId="988556344">
    <w:abstractNumId w:val="5"/>
  </w:num>
  <w:num w:numId="4" w16cid:durableId="631054519">
    <w:abstractNumId w:val="7"/>
  </w:num>
  <w:num w:numId="5" w16cid:durableId="14697634">
    <w:abstractNumId w:val="2"/>
  </w:num>
  <w:num w:numId="6" w16cid:durableId="724333155">
    <w:abstractNumId w:val="0"/>
  </w:num>
  <w:num w:numId="7" w16cid:durableId="2046253918">
    <w:abstractNumId w:val="3"/>
  </w:num>
  <w:num w:numId="8" w16cid:durableId="836578164">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62"/>
    <w:rsid w:val="00000377"/>
    <w:rsid w:val="00001042"/>
    <w:rsid w:val="000012AA"/>
    <w:rsid w:val="00001EAD"/>
    <w:rsid w:val="00002053"/>
    <w:rsid w:val="0000280A"/>
    <w:rsid w:val="00003795"/>
    <w:rsid w:val="00003E43"/>
    <w:rsid w:val="00003F04"/>
    <w:rsid w:val="000043E9"/>
    <w:rsid w:val="00004CE5"/>
    <w:rsid w:val="000065B7"/>
    <w:rsid w:val="00006E1A"/>
    <w:rsid w:val="0000700D"/>
    <w:rsid w:val="00007B81"/>
    <w:rsid w:val="00007BBF"/>
    <w:rsid w:val="00010515"/>
    <w:rsid w:val="000105C9"/>
    <w:rsid w:val="00010B1C"/>
    <w:rsid w:val="00010BA4"/>
    <w:rsid w:val="00010DC6"/>
    <w:rsid w:val="00011944"/>
    <w:rsid w:val="00011CEC"/>
    <w:rsid w:val="0001267C"/>
    <w:rsid w:val="00012A0E"/>
    <w:rsid w:val="00012D26"/>
    <w:rsid w:val="00012EDA"/>
    <w:rsid w:val="0001393B"/>
    <w:rsid w:val="00013AC3"/>
    <w:rsid w:val="00013D70"/>
    <w:rsid w:val="000149C4"/>
    <w:rsid w:val="00014A4D"/>
    <w:rsid w:val="00015617"/>
    <w:rsid w:val="00015CE7"/>
    <w:rsid w:val="00016348"/>
    <w:rsid w:val="00016645"/>
    <w:rsid w:val="00016A6A"/>
    <w:rsid w:val="00016CD3"/>
    <w:rsid w:val="00017770"/>
    <w:rsid w:val="00017B6F"/>
    <w:rsid w:val="00017D88"/>
    <w:rsid w:val="000205A3"/>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586"/>
    <w:rsid w:val="00025800"/>
    <w:rsid w:val="000262B9"/>
    <w:rsid w:val="0002638C"/>
    <w:rsid w:val="000279F4"/>
    <w:rsid w:val="00030B09"/>
    <w:rsid w:val="00030DE7"/>
    <w:rsid w:val="00031694"/>
    <w:rsid w:val="00031EA1"/>
    <w:rsid w:val="00032669"/>
    <w:rsid w:val="00032724"/>
    <w:rsid w:val="00032BA2"/>
    <w:rsid w:val="00032C7D"/>
    <w:rsid w:val="00032CB5"/>
    <w:rsid w:val="000335B1"/>
    <w:rsid w:val="00033E31"/>
    <w:rsid w:val="00034309"/>
    <w:rsid w:val="000346E5"/>
    <w:rsid w:val="00034B0D"/>
    <w:rsid w:val="00034E94"/>
    <w:rsid w:val="00035057"/>
    <w:rsid w:val="000350E5"/>
    <w:rsid w:val="0003588E"/>
    <w:rsid w:val="00035C7F"/>
    <w:rsid w:val="000360C4"/>
    <w:rsid w:val="00036227"/>
    <w:rsid w:val="000362E8"/>
    <w:rsid w:val="0003644B"/>
    <w:rsid w:val="000364B3"/>
    <w:rsid w:val="000367CB"/>
    <w:rsid w:val="0003736F"/>
    <w:rsid w:val="00037A84"/>
    <w:rsid w:val="00037E22"/>
    <w:rsid w:val="00040111"/>
    <w:rsid w:val="000415A8"/>
    <w:rsid w:val="000429C8"/>
    <w:rsid w:val="00042AF8"/>
    <w:rsid w:val="00042F2B"/>
    <w:rsid w:val="00043549"/>
    <w:rsid w:val="000435C3"/>
    <w:rsid w:val="00043F0E"/>
    <w:rsid w:val="00044714"/>
    <w:rsid w:val="000447BA"/>
    <w:rsid w:val="000454A9"/>
    <w:rsid w:val="00045A69"/>
    <w:rsid w:val="000460A2"/>
    <w:rsid w:val="000474D4"/>
    <w:rsid w:val="00047923"/>
    <w:rsid w:val="00047C0A"/>
    <w:rsid w:val="000504CA"/>
    <w:rsid w:val="000507D9"/>
    <w:rsid w:val="000508BE"/>
    <w:rsid w:val="00050AEF"/>
    <w:rsid w:val="00050DE1"/>
    <w:rsid w:val="00051512"/>
    <w:rsid w:val="00051675"/>
    <w:rsid w:val="00051BC9"/>
    <w:rsid w:val="00052300"/>
    <w:rsid w:val="0005276A"/>
    <w:rsid w:val="0005305E"/>
    <w:rsid w:val="0005384D"/>
    <w:rsid w:val="00054698"/>
    <w:rsid w:val="0005470A"/>
    <w:rsid w:val="00054D11"/>
    <w:rsid w:val="00055CF4"/>
    <w:rsid w:val="00056166"/>
    <w:rsid w:val="00056515"/>
    <w:rsid w:val="00056849"/>
    <w:rsid w:val="00056924"/>
    <w:rsid w:val="0005694F"/>
    <w:rsid w:val="00056DA3"/>
    <w:rsid w:val="000606AD"/>
    <w:rsid w:val="000612AF"/>
    <w:rsid w:val="00061307"/>
    <w:rsid w:val="0006136D"/>
    <w:rsid w:val="00061504"/>
    <w:rsid w:val="00061DFF"/>
    <w:rsid w:val="00063181"/>
    <w:rsid w:val="0006318E"/>
    <w:rsid w:val="000639E8"/>
    <w:rsid w:val="00063C9D"/>
    <w:rsid w:val="00064C85"/>
    <w:rsid w:val="000651FF"/>
    <w:rsid w:val="000652BC"/>
    <w:rsid w:val="000656EA"/>
    <w:rsid w:val="00066026"/>
    <w:rsid w:val="00066DA5"/>
    <w:rsid w:val="00067513"/>
    <w:rsid w:val="000675AA"/>
    <w:rsid w:val="00070903"/>
    <w:rsid w:val="00070BD3"/>
    <w:rsid w:val="00071D30"/>
    <w:rsid w:val="00071E9F"/>
    <w:rsid w:val="000720C2"/>
    <w:rsid w:val="000720C4"/>
    <w:rsid w:val="000725AC"/>
    <w:rsid w:val="0007280D"/>
    <w:rsid w:val="00072971"/>
    <w:rsid w:val="000729A0"/>
    <w:rsid w:val="000729F8"/>
    <w:rsid w:val="00072D2F"/>
    <w:rsid w:val="00072F00"/>
    <w:rsid w:val="00073124"/>
    <w:rsid w:val="0007327C"/>
    <w:rsid w:val="00073883"/>
    <w:rsid w:val="00073ED8"/>
    <w:rsid w:val="00074F4A"/>
    <w:rsid w:val="00075743"/>
    <w:rsid w:val="00075833"/>
    <w:rsid w:val="00075923"/>
    <w:rsid w:val="00075A29"/>
    <w:rsid w:val="00075D84"/>
    <w:rsid w:val="00075F45"/>
    <w:rsid w:val="00077082"/>
    <w:rsid w:val="000773E2"/>
    <w:rsid w:val="0007787B"/>
    <w:rsid w:val="00077EB3"/>
    <w:rsid w:val="000800C3"/>
    <w:rsid w:val="000803B7"/>
    <w:rsid w:val="00080774"/>
    <w:rsid w:val="000815DF"/>
    <w:rsid w:val="00081CB8"/>
    <w:rsid w:val="00081E61"/>
    <w:rsid w:val="00081F92"/>
    <w:rsid w:val="000823AB"/>
    <w:rsid w:val="0008273A"/>
    <w:rsid w:val="00082938"/>
    <w:rsid w:val="00082CE7"/>
    <w:rsid w:val="000831CC"/>
    <w:rsid w:val="00083BDB"/>
    <w:rsid w:val="000841FD"/>
    <w:rsid w:val="000842E0"/>
    <w:rsid w:val="00084860"/>
    <w:rsid w:val="00084D26"/>
    <w:rsid w:val="00085088"/>
    <w:rsid w:val="00085545"/>
    <w:rsid w:val="00085B70"/>
    <w:rsid w:val="000862A4"/>
    <w:rsid w:val="00086EE3"/>
    <w:rsid w:val="00086EE6"/>
    <w:rsid w:val="00086F92"/>
    <w:rsid w:val="00087B6B"/>
    <w:rsid w:val="000904EB"/>
    <w:rsid w:val="000908D9"/>
    <w:rsid w:val="00091116"/>
    <w:rsid w:val="00091207"/>
    <w:rsid w:val="000923B2"/>
    <w:rsid w:val="00092585"/>
    <w:rsid w:val="000928FC"/>
    <w:rsid w:val="00092C30"/>
    <w:rsid w:val="00092E55"/>
    <w:rsid w:val="000933A4"/>
    <w:rsid w:val="00093510"/>
    <w:rsid w:val="00093EFA"/>
    <w:rsid w:val="000942C6"/>
    <w:rsid w:val="00094BBE"/>
    <w:rsid w:val="0009554A"/>
    <w:rsid w:val="00095814"/>
    <w:rsid w:val="000962AA"/>
    <w:rsid w:val="0009652F"/>
    <w:rsid w:val="00096B4F"/>
    <w:rsid w:val="00096C13"/>
    <w:rsid w:val="00096C63"/>
    <w:rsid w:val="00097636"/>
    <w:rsid w:val="00097C52"/>
    <w:rsid w:val="000A04D4"/>
    <w:rsid w:val="000A100E"/>
    <w:rsid w:val="000A1265"/>
    <w:rsid w:val="000A1350"/>
    <w:rsid w:val="000A14BB"/>
    <w:rsid w:val="000A167E"/>
    <w:rsid w:val="000A2AEC"/>
    <w:rsid w:val="000A2D1C"/>
    <w:rsid w:val="000A3F1B"/>
    <w:rsid w:val="000A45EE"/>
    <w:rsid w:val="000A5203"/>
    <w:rsid w:val="000A567D"/>
    <w:rsid w:val="000A5B62"/>
    <w:rsid w:val="000A5FBF"/>
    <w:rsid w:val="000A643B"/>
    <w:rsid w:val="000A645B"/>
    <w:rsid w:val="000A645E"/>
    <w:rsid w:val="000A6855"/>
    <w:rsid w:val="000A68FB"/>
    <w:rsid w:val="000A7454"/>
    <w:rsid w:val="000B0067"/>
    <w:rsid w:val="000B038E"/>
    <w:rsid w:val="000B09C5"/>
    <w:rsid w:val="000B0E8B"/>
    <w:rsid w:val="000B10A0"/>
    <w:rsid w:val="000B1141"/>
    <w:rsid w:val="000B1277"/>
    <w:rsid w:val="000B12DA"/>
    <w:rsid w:val="000B1585"/>
    <w:rsid w:val="000B1D45"/>
    <w:rsid w:val="000B2537"/>
    <w:rsid w:val="000B26E6"/>
    <w:rsid w:val="000B2AD9"/>
    <w:rsid w:val="000B31CF"/>
    <w:rsid w:val="000B31F7"/>
    <w:rsid w:val="000B3FA1"/>
    <w:rsid w:val="000B4222"/>
    <w:rsid w:val="000B4AB4"/>
    <w:rsid w:val="000B57A7"/>
    <w:rsid w:val="000B57EB"/>
    <w:rsid w:val="000B5F34"/>
    <w:rsid w:val="000B6337"/>
    <w:rsid w:val="000B6473"/>
    <w:rsid w:val="000B690A"/>
    <w:rsid w:val="000B6CA0"/>
    <w:rsid w:val="000B6EBD"/>
    <w:rsid w:val="000B73B1"/>
    <w:rsid w:val="000B76D8"/>
    <w:rsid w:val="000C00C9"/>
    <w:rsid w:val="000C0A9A"/>
    <w:rsid w:val="000C0C55"/>
    <w:rsid w:val="000C2448"/>
    <w:rsid w:val="000C276C"/>
    <w:rsid w:val="000C27A7"/>
    <w:rsid w:val="000C2FA4"/>
    <w:rsid w:val="000C36BF"/>
    <w:rsid w:val="000C3F11"/>
    <w:rsid w:val="000C44B0"/>
    <w:rsid w:val="000C4EE8"/>
    <w:rsid w:val="000C529A"/>
    <w:rsid w:val="000C5341"/>
    <w:rsid w:val="000C551D"/>
    <w:rsid w:val="000C5610"/>
    <w:rsid w:val="000C570A"/>
    <w:rsid w:val="000C60F6"/>
    <w:rsid w:val="000C678D"/>
    <w:rsid w:val="000C6BFC"/>
    <w:rsid w:val="000C7340"/>
    <w:rsid w:val="000C7457"/>
    <w:rsid w:val="000C78C6"/>
    <w:rsid w:val="000C79A2"/>
    <w:rsid w:val="000D01AF"/>
    <w:rsid w:val="000D01ED"/>
    <w:rsid w:val="000D160A"/>
    <w:rsid w:val="000D18EC"/>
    <w:rsid w:val="000D1AD2"/>
    <w:rsid w:val="000D244F"/>
    <w:rsid w:val="000D28A2"/>
    <w:rsid w:val="000D28A3"/>
    <w:rsid w:val="000D2F6E"/>
    <w:rsid w:val="000D3010"/>
    <w:rsid w:val="000D3720"/>
    <w:rsid w:val="000D40F2"/>
    <w:rsid w:val="000D4519"/>
    <w:rsid w:val="000D4816"/>
    <w:rsid w:val="000D51E3"/>
    <w:rsid w:val="000D569F"/>
    <w:rsid w:val="000D5A17"/>
    <w:rsid w:val="000D69D1"/>
    <w:rsid w:val="000D6E43"/>
    <w:rsid w:val="000D735C"/>
    <w:rsid w:val="000D7700"/>
    <w:rsid w:val="000D7DE9"/>
    <w:rsid w:val="000E0045"/>
    <w:rsid w:val="000E03F2"/>
    <w:rsid w:val="000E0A10"/>
    <w:rsid w:val="000E1886"/>
    <w:rsid w:val="000E202F"/>
    <w:rsid w:val="000E2495"/>
    <w:rsid w:val="000E25D9"/>
    <w:rsid w:val="000E26BD"/>
    <w:rsid w:val="000E2CDA"/>
    <w:rsid w:val="000E3E94"/>
    <w:rsid w:val="000E4512"/>
    <w:rsid w:val="000E5342"/>
    <w:rsid w:val="000E579F"/>
    <w:rsid w:val="000E5849"/>
    <w:rsid w:val="000E5854"/>
    <w:rsid w:val="000E58CC"/>
    <w:rsid w:val="000E596C"/>
    <w:rsid w:val="000E5F99"/>
    <w:rsid w:val="000E6167"/>
    <w:rsid w:val="000E67D0"/>
    <w:rsid w:val="000E68D4"/>
    <w:rsid w:val="000E6AC5"/>
    <w:rsid w:val="000E6C6D"/>
    <w:rsid w:val="000E6D4B"/>
    <w:rsid w:val="000E701D"/>
    <w:rsid w:val="000E7763"/>
    <w:rsid w:val="000E7E69"/>
    <w:rsid w:val="000E7ED4"/>
    <w:rsid w:val="000F07B0"/>
    <w:rsid w:val="000F0BF5"/>
    <w:rsid w:val="000F0D32"/>
    <w:rsid w:val="000F13AB"/>
    <w:rsid w:val="000F1726"/>
    <w:rsid w:val="000F19D5"/>
    <w:rsid w:val="000F1AC3"/>
    <w:rsid w:val="000F1AE8"/>
    <w:rsid w:val="000F1DE8"/>
    <w:rsid w:val="000F2230"/>
    <w:rsid w:val="000F2FF6"/>
    <w:rsid w:val="000F3E47"/>
    <w:rsid w:val="000F4186"/>
    <w:rsid w:val="000F43C2"/>
    <w:rsid w:val="000F446E"/>
    <w:rsid w:val="000F4674"/>
    <w:rsid w:val="000F4E48"/>
    <w:rsid w:val="000F502F"/>
    <w:rsid w:val="000F519D"/>
    <w:rsid w:val="000F5839"/>
    <w:rsid w:val="000F625B"/>
    <w:rsid w:val="000F65D1"/>
    <w:rsid w:val="000F65E1"/>
    <w:rsid w:val="000F67C0"/>
    <w:rsid w:val="000F69BC"/>
    <w:rsid w:val="000F736D"/>
    <w:rsid w:val="000F7672"/>
    <w:rsid w:val="000F7B04"/>
    <w:rsid w:val="000F7B81"/>
    <w:rsid w:val="000F7E16"/>
    <w:rsid w:val="000F7ECB"/>
    <w:rsid w:val="001000DD"/>
    <w:rsid w:val="0010051F"/>
    <w:rsid w:val="00100769"/>
    <w:rsid w:val="0010097A"/>
    <w:rsid w:val="00100A8C"/>
    <w:rsid w:val="00101573"/>
    <w:rsid w:val="00101743"/>
    <w:rsid w:val="00102148"/>
    <w:rsid w:val="00102169"/>
    <w:rsid w:val="001025B8"/>
    <w:rsid w:val="00102784"/>
    <w:rsid w:val="001032B8"/>
    <w:rsid w:val="001033CE"/>
    <w:rsid w:val="0010494F"/>
    <w:rsid w:val="00104A4E"/>
    <w:rsid w:val="001050F1"/>
    <w:rsid w:val="001060FC"/>
    <w:rsid w:val="0010618D"/>
    <w:rsid w:val="001064C0"/>
    <w:rsid w:val="00106E03"/>
    <w:rsid w:val="00106EE6"/>
    <w:rsid w:val="00107310"/>
    <w:rsid w:val="00107590"/>
    <w:rsid w:val="00107877"/>
    <w:rsid w:val="00107D2F"/>
    <w:rsid w:val="00107D8B"/>
    <w:rsid w:val="00107DF1"/>
    <w:rsid w:val="001120F9"/>
    <w:rsid w:val="00112446"/>
    <w:rsid w:val="001125BF"/>
    <w:rsid w:val="0011270A"/>
    <w:rsid w:val="00112950"/>
    <w:rsid w:val="00113330"/>
    <w:rsid w:val="00113DF7"/>
    <w:rsid w:val="0011435E"/>
    <w:rsid w:val="001143C0"/>
    <w:rsid w:val="001144FC"/>
    <w:rsid w:val="00114518"/>
    <w:rsid w:val="001149BC"/>
    <w:rsid w:val="00114EEF"/>
    <w:rsid w:val="0011515C"/>
    <w:rsid w:val="00115491"/>
    <w:rsid w:val="00115D5B"/>
    <w:rsid w:val="00115E6C"/>
    <w:rsid w:val="00116429"/>
    <w:rsid w:val="00116B3E"/>
    <w:rsid w:val="0011788C"/>
    <w:rsid w:val="00117914"/>
    <w:rsid w:val="00117F96"/>
    <w:rsid w:val="0012037A"/>
    <w:rsid w:val="00120DDA"/>
    <w:rsid w:val="00120E06"/>
    <w:rsid w:val="001214AE"/>
    <w:rsid w:val="0012218B"/>
    <w:rsid w:val="00122190"/>
    <w:rsid w:val="0012244D"/>
    <w:rsid w:val="0012277A"/>
    <w:rsid w:val="00122A4E"/>
    <w:rsid w:val="0012325B"/>
    <w:rsid w:val="00123649"/>
    <w:rsid w:val="00123B9C"/>
    <w:rsid w:val="00123EF0"/>
    <w:rsid w:val="0012426A"/>
    <w:rsid w:val="00124716"/>
    <w:rsid w:val="00124776"/>
    <w:rsid w:val="0012498D"/>
    <w:rsid w:val="00124B37"/>
    <w:rsid w:val="00124C0A"/>
    <w:rsid w:val="00125559"/>
    <w:rsid w:val="001256D0"/>
    <w:rsid w:val="00125A65"/>
    <w:rsid w:val="00125D1C"/>
    <w:rsid w:val="0012615B"/>
    <w:rsid w:val="00126745"/>
    <w:rsid w:val="00126B6C"/>
    <w:rsid w:val="00126B70"/>
    <w:rsid w:val="00126E1A"/>
    <w:rsid w:val="00127443"/>
    <w:rsid w:val="001274DA"/>
    <w:rsid w:val="00130357"/>
    <w:rsid w:val="001305D4"/>
    <w:rsid w:val="0013063F"/>
    <w:rsid w:val="00130B6C"/>
    <w:rsid w:val="00130C28"/>
    <w:rsid w:val="00130F62"/>
    <w:rsid w:val="0013122E"/>
    <w:rsid w:val="001313DA"/>
    <w:rsid w:val="001315AA"/>
    <w:rsid w:val="001319D3"/>
    <w:rsid w:val="00131AFF"/>
    <w:rsid w:val="00132285"/>
    <w:rsid w:val="00132682"/>
    <w:rsid w:val="00132C83"/>
    <w:rsid w:val="001336CE"/>
    <w:rsid w:val="001349A8"/>
    <w:rsid w:val="001351DC"/>
    <w:rsid w:val="001351EB"/>
    <w:rsid w:val="0013551B"/>
    <w:rsid w:val="00135B2E"/>
    <w:rsid w:val="001365C3"/>
    <w:rsid w:val="00136C6D"/>
    <w:rsid w:val="0013720E"/>
    <w:rsid w:val="00137D5D"/>
    <w:rsid w:val="001402AA"/>
    <w:rsid w:val="001405E2"/>
    <w:rsid w:val="001408E9"/>
    <w:rsid w:val="001409F1"/>
    <w:rsid w:val="00140EE9"/>
    <w:rsid w:val="00140F5A"/>
    <w:rsid w:val="00141342"/>
    <w:rsid w:val="00141D31"/>
    <w:rsid w:val="00142022"/>
    <w:rsid w:val="00142C59"/>
    <w:rsid w:val="00142CC9"/>
    <w:rsid w:val="0014317A"/>
    <w:rsid w:val="00143288"/>
    <w:rsid w:val="00143395"/>
    <w:rsid w:val="00143513"/>
    <w:rsid w:val="00143A73"/>
    <w:rsid w:val="00144234"/>
    <w:rsid w:val="00144866"/>
    <w:rsid w:val="001448F1"/>
    <w:rsid w:val="00144FDD"/>
    <w:rsid w:val="00145855"/>
    <w:rsid w:val="00145C44"/>
    <w:rsid w:val="00145ED2"/>
    <w:rsid w:val="001463B7"/>
    <w:rsid w:val="0014641A"/>
    <w:rsid w:val="001465C9"/>
    <w:rsid w:val="00146ECB"/>
    <w:rsid w:val="0014704B"/>
    <w:rsid w:val="001478E7"/>
    <w:rsid w:val="00147BA1"/>
    <w:rsid w:val="00150886"/>
    <w:rsid w:val="00150BB0"/>
    <w:rsid w:val="00150C99"/>
    <w:rsid w:val="001512D7"/>
    <w:rsid w:val="00151542"/>
    <w:rsid w:val="001519D8"/>
    <w:rsid w:val="00151C19"/>
    <w:rsid w:val="00151F79"/>
    <w:rsid w:val="001527BF"/>
    <w:rsid w:val="001529B2"/>
    <w:rsid w:val="00152DC6"/>
    <w:rsid w:val="0015419D"/>
    <w:rsid w:val="00154AAF"/>
    <w:rsid w:val="00154CC5"/>
    <w:rsid w:val="0015508E"/>
    <w:rsid w:val="0015535C"/>
    <w:rsid w:val="0015537A"/>
    <w:rsid w:val="00155439"/>
    <w:rsid w:val="001559A5"/>
    <w:rsid w:val="001561AE"/>
    <w:rsid w:val="0015692C"/>
    <w:rsid w:val="00156994"/>
    <w:rsid w:val="00156AC7"/>
    <w:rsid w:val="00157012"/>
    <w:rsid w:val="0015713D"/>
    <w:rsid w:val="00157E80"/>
    <w:rsid w:val="001600A3"/>
    <w:rsid w:val="001604C2"/>
    <w:rsid w:val="00161C73"/>
    <w:rsid w:val="001626AB"/>
    <w:rsid w:val="001628FB"/>
    <w:rsid w:val="00162ADE"/>
    <w:rsid w:val="00162C2A"/>
    <w:rsid w:val="00162D44"/>
    <w:rsid w:val="00163375"/>
    <w:rsid w:val="001639B5"/>
    <w:rsid w:val="00164921"/>
    <w:rsid w:val="00164D05"/>
    <w:rsid w:val="00165935"/>
    <w:rsid w:val="00165DB3"/>
    <w:rsid w:val="00166095"/>
    <w:rsid w:val="00166E70"/>
    <w:rsid w:val="001671D2"/>
    <w:rsid w:val="001674B4"/>
    <w:rsid w:val="0017049B"/>
    <w:rsid w:val="00170663"/>
    <w:rsid w:val="00171185"/>
    <w:rsid w:val="00171186"/>
    <w:rsid w:val="001719B3"/>
    <w:rsid w:val="00171BED"/>
    <w:rsid w:val="001726AB"/>
    <w:rsid w:val="00172C76"/>
    <w:rsid w:val="0017369B"/>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23D7"/>
    <w:rsid w:val="00182E6B"/>
    <w:rsid w:val="0018378E"/>
    <w:rsid w:val="00183885"/>
    <w:rsid w:val="00183928"/>
    <w:rsid w:val="00183976"/>
    <w:rsid w:val="00183EAD"/>
    <w:rsid w:val="00184885"/>
    <w:rsid w:val="00184CC7"/>
    <w:rsid w:val="001854AA"/>
    <w:rsid w:val="0018567F"/>
    <w:rsid w:val="00185FD8"/>
    <w:rsid w:val="00186322"/>
    <w:rsid w:val="0018644C"/>
    <w:rsid w:val="001868E3"/>
    <w:rsid w:val="00187585"/>
    <w:rsid w:val="0019036D"/>
    <w:rsid w:val="001903EB"/>
    <w:rsid w:val="00190CAB"/>
    <w:rsid w:val="00190FFA"/>
    <w:rsid w:val="0019116E"/>
    <w:rsid w:val="0019163E"/>
    <w:rsid w:val="00191F14"/>
    <w:rsid w:val="00192167"/>
    <w:rsid w:val="00192788"/>
    <w:rsid w:val="0019323C"/>
    <w:rsid w:val="001936BC"/>
    <w:rsid w:val="00194778"/>
    <w:rsid w:val="00194832"/>
    <w:rsid w:val="00194A63"/>
    <w:rsid w:val="00194D22"/>
    <w:rsid w:val="00195760"/>
    <w:rsid w:val="00195820"/>
    <w:rsid w:val="00195DB4"/>
    <w:rsid w:val="00195E1F"/>
    <w:rsid w:val="001966C3"/>
    <w:rsid w:val="00197078"/>
    <w:rsid w:val="00197AE8"/>
    <w:rsid w:val="00197BCB"/>
    <w:rsid w:val="00197D9E"/>
    <w:rsid w:val="001A0695"/>
    <w:rsid w:val="001A076D"/>
    <w:rsid w:val="001A0EE5"/>
    <w:rsid w:val="001A146E"/>
    <w:rsid w:val="001A154D"/>
    <w:rsid w:val="001A1A71"/>
    <w:rsid w:val="001A1CBF"/>
    <w:rsid w:val="001A373C"/>
    <w:rsid w:val="001A3779"/>
    <w:rsid w:val="001A45C9"/>
    <w:rsid w:val="001A477F"/>
    <w:rsid w:val="001A49CC"/>
    <w:rsid w:val="001A4AD1"/>
    <w:rsid w:val="001A4CC1"/>
    <w:rsid w:val="001A4F4F"/>
    <w:rsid w:val="001A5125"/>
    <w:rsid w:val="001A5F89"/>
    <w:rsid w:val="001A66DC"/>
    <w:rsid w:val="001A6A80"/>
    <w:rsid w:val="001A6C4F"/>
    <w:rsid w:val="001A75EB"/>
    <w:rsid w:val="001A7FF7"/>
    <w:rsid w:val="001B0269"/>
    <w:rsid w:val="001B040D"/>
    <w:rsid w:val="001B05AE"/>
    <w:rsid w:val="001B0C86"/>
    <w:rsid w:val="001B18A7"/>
    <w:rsid w:val="001B1B07"/>
    <w:rsid w:val="001B25FF"/>
    <w:rsid w:val="001B3183"/>
    <w:rsid w:val="001B3A11"/>
    <w:rsid w:val="001B4152"/>
    <w:rsid w:val="001B47E9"/>
    <w:rsid w:val="001B4872"/>
    <w:rsid w:val="001B4D09"/>
    <w:rsid w:val="001B4ED9"/>
    <w:rsid w:val="001B5913"/>
    <w:rsid w:val="001B59B3"/>
    <w:rsid w:val="001B6338"/>
    <w:rsid w:val="001B6D32"/>
    <w:rsid w:val="001B6ED5"/>
    <w:rsid w:val="001B6F92"/>
    <w:rsid w:val="001B73CC"/>
    <w:rsid w:val="001C0033"/>
    <w:rsid w:val="001C0974"/>
    <w:rsid w:val="001C0C88"/>
    <w:rsid w:val="001C0DAE"/>
    <w:rsid w:val="001C1CF7"/>
    <w:rsid w:val="001C218C"/>
    <w:rsid w:val="001C280F"/>
    <w:rsid w:val="001C2EE7"/>
    <w:rsid w:val="001C3052"/>
    <w:rsid w:val="001C3546"/>
    <w:rsid w:val="001C3555"/>
    <w:rsid w:val="001C3A3F"/>
    <w:rsid w:val="001C43CB"/>
    <w:rsid w:val="001C4702"/>
    <w:rsid w:val="001C5501"/>
    <w:rsid w:val="001C56CA"/>
    <w:rsid w:val="001C61A3"/>
    <w:rsid w:val="001C6C07"/>
    <w:rsid w:val="001C7A53"/>
    <w:rsid w:val="001C7FA6"/>
    <w:rsid w:val="001D019F"/>
    <w:rsid w:val="001D060A"/>
    <w:rsid w:val="001D0A9F"/>
    <w:rsid w:val="001D1251"/>
    <w:rsid w:val="001D13B8"/>
    <w:rsid w:val="001D1768"/>
    <w:rsid w:val="001D18F3"/>
    <w:rsid w:val="001D1B4A"/>
    <w:rsid w:val="001D20E2"/>
    <w:rsid w:val="001D33F4"/>
    <w:rsid w:val="001D34FA"/>
    <w:rsid w:val="001D3579"/>
    <w:rsid w:val="001D3AAA"/>
    <w:rsid w:val="001D3AB9"/>
    <w:rsid w:val="001D3D83"/>
    <w:rsid w:val="001D4399"/>
    <w:rsid w:val="001D43D4"/>
    <w:rsid w:val="001D4958"/>
    <w:rsid w:val="001D5715"/>
    <w:rsid w:val="001D6552"/>
    <w:rsid w:val="001D6888"/>
    <w:rsid w:val="001D6BBD"/>
    <w:rsid w:val="001D77B8"/>
    <w:rsid w:val="001E0408"/>
    <w:rsid w:val="001E11AC"/>
    <w:rsid w:val="001E121F"/>
    <w:rsid w:val="001E13ED"/>
    <w:rsid w:val="001E1548"/>
    <w:rsid w:val="001E1E2E"/>
    <w:rsid w:val="001E2091"/>
    <w:rsid w:val="001E2525"/>
    <w:rsid w:val="001E3175"/>
    <w:rsid w:val="001E4305"/>
    <w:rsid w:val="001E5436"/>
    <w:rsid w:val="001E5686"/>
    <w:rsid w:val="001E5FFE"/>
    <w:rsid w:val="001E6221"/>
    <w:rsid w:val="001E6D53"/>
    <w:rsid w:val="001E7AD0"/>
    <w:rsid w:val="001F0951"/>
    <w:rsid w:val="001F0E38"/>
    <w:rsid w:val="001F1E10"/>
    <w:rsid w:val="001F2832"/>
    <w:rsid w:val="001F2AE3"/>
    <w:rsid w:val="001F2CDD"/>
    <w:rsid w:val="001F2F1D"/>
    <w:rsid w:val="001F3003"/>
    <w:rsid w:val="001F3620"/>
    <w:rsid w:val="001F3816"/>
    <w:rsid w:val="001F3951"/>
    <w:rsid w:val="001F3C78"/>
    <w:rsid w:val="001F4191"/>
    <w:rsid w:val="001F41E2"/>
    <w:rsid w:val="001F4589"/>
    <w:rsid w:val="001F4FC7"/>
    <w:rsid w:val="001F72BD"/>
    <w:rsid w:val="001F76E9"/>
    <w:rsid w:val="001F7707"/>
    <w:rsid w:val="001F77D5"/>
    <w:rsid w:val="001F7A45"/>
    <w:rsid w:val="0020038F"/>
    <w:rsid w:val="002004BB"/>
    <w:rsid w:val="00200596"/>
    <w:rsid w:val="00200978"/>
    <w:rsid w:val="002011AB"/>
    <w:rsid w:val="00201520"/>
    <w:rsid w:val="00201BE3"/>
    <w:rsid w:val="00201E41"/>
    <w:rsid w:val="00201FB4"/>
    <w:rsid w:val="00202BCD"/>
    <w:rsid w:val="00202C7D"/>
    <w:rsid w:val="0020351F"/>
    <w:rsid w:val="00203B03"/>
    <w:rsid w:val="00203C4D"/>
    <w:rsid w:val="00203C72"/>
    <w:rsid w:val="00203D36"/>
    <w:rsid w:val="00204024"/>
    <w:rsid w:val="00204522"/>
    <w:rsid w:val="00204776"/>
    <w:rsid w:val="002049F4"/>
    <w:rsid w:val="00204FC7"/>
    <w:rsid w:val="00205458"/>
    <w:rsid w:val="00205601"/>
    <w:rsid w:val="00206067"/>
    <w:rsid w:val="002060B8"/>
    <w:rsid w:val="002063BF"/>
    <w:rsid w:val="002063F7"/>
    <w:rsid w:val="00206728"/>
    <w:rsid w:val="00207069"/>
    <w:rsid w:val="00207B5A"/>
    <w:rsid w:val="00207BD6"/>
    <w:rsid w:val="0021038D"/>
    <w:rsid w:val="00210CFB"/>
    <w:rsid w:val="00211F64"/>
    <w:rsid w:val="002120BA"/>
    <w:rsid w:val="00212101"/>
    <w:rsid w:val="0021297E"/>
    <w:rsid w:val="00213606"/>
    <w:rsid w:val="0021396A"/>
    <w:rsid w:val="00213971"/>
    <w:rsid w:val="002139A9"/>
    <w:rsid w:val="00213D28"/>
    <w:rsid w:val="00213F23"/>
    <w:rsid w:val="002144C8"/>
    <w:rsid w:val="0021453F"/>
    <w:rsid w:val="00214766"/>
    <w:rsid w:val="0021486B"/>
    <w:rsid w:val="00214988"/>
    <w:rsid w:val="00214B13"/>
    <w:rsid w:val="00214B58"/>
    <w:rsid w:val="00215C44"/>
    <w:rsid w:val="00215E1E"/>
    <w:rsid w:val="00216428"/>
    <w:rsid w:val="00216476"/>
    <w:rsid w:val="002167A7"/>
    <w:rsid w:val="00216A48"/>
    <w:rsid w:val="00216ED8"/>
    <w:rsid w:val="00217216"/>
    <w:rsid w:val="00217A70"/>
    <w:rsid w:val="00220EB4"/>
    <w:rsid w:val="002211C9"/>
    <w:rsid w:val="00221427"/>
    <w:rsid w:val="00221D34"/>
    <w:rsid w:val="00221D93"/>
    <w:rsid w:val="002223C3"/>
    <w:rsid w:val="0022261C"/>
    <w:rsid w:val="00222B67"/>
    <w:rsid w:val="00222D66"/>
    <w:rsid w:val="00223152"/>
    <w:rsid w:val="00223C67"/>
    <w:rsid w:val="002241E3"/>
    <w:rsid w:val="002248E1"/>
    <w:rsid w:val="0022520D"/>
    <w:rsid w:val="00225597"/>
    <w:rsid w:val="002265A5"/>
    <w:rsid w:val="002265CB"/>
    <w:rsid w:val="0022679D"/>
    <w:rsid w:val="00226835"/>
    <w:rsid w:val="00226930"/>
    <w:rsid w:val="0022705E"/>
    <w:rsid w:val="00227A68"/>
    <w:rsid w:val="002302A3"/>
    <w:rsid w:val="002317B0"/>
    <w:rsid w:val="00231C68"/>
    <w:rsid w:val="00232051"/>
    <w:rsid w:val="00232417"/>
    <w:rsid w:val="002328F2"/>
    <w:rsid w:val="00232F36"/>
    <w:rsid w:val="00232F73"/>
    <w:rsid w:val="00233111"/>
    <w:rsid w:val="0023381C"/>
    <w:rsid w:val="00233B27"/>
    <w:rsid w:val="00233C2C"/>
    <w:rsid w:val="00233D80"/>
    <w:rsid w:val="00234091"/>
    <w:rsid w:val="0023438C"/>
    <w:rsid w:val="002355E9"/>
    <w:rsid w:val="0023571C"/>
    <w:rsid w:val="00235B26"/>
    <w:rsid w:val="00235EE7"/>
    <w:rsid w:val="00236201"/>
    <w:rsid w:val="00236A85"/>
    <w:rsid w:val="0023701E"/>
    <w:rsid w:val="00237CF2"/>
    <w:rsid w:val="0024083E"/>
    <w:rsid w:val="00240895"/>
    <w:rsid w:val="002409AA"/>
    <w:rsid w:val="00240F55"/>
    <w:rsid w:val="002414AB"/>
    <w:rsid w:val="002414CF"/>
    <w:rsid w:val="00241773"/>
    <w:rsid w:val="002426ED"/>
    <w:rsid w:val="00243044"/>
    <w:rsid w:val="00243A95"/>
    <w:rsid w:val="00244785"/>
    <w:rsid w:val="002450C8"/>
    <w:rsid w:val="00245AE1"/>
    <w:rsid w:val="00245C9F"/>
    <w:rsid w:val="00245DC4"/>
    <w:rsid w:val="00245E16"/>
    <w:rsid w:val="00246290"/>
    <w:rsid w:val="00246364"/>
    <w:rsid w:val="0024681F"/>
    <w:rsid w:val="0024768A"/>
    <w:rsid w:val="002476C8"/>
    <w:rsid w:val="00247A21"/>
    <w:rsid w:val="00247ABA"/>
    <w:rsid w:val="00247B81"/>
    <w:rsid w:val="00247EEC"/>
    <w:rsid w:val="00247F8C"/>
    <w:rsid w:val="00250406"/>
    <w:rsid w:val="00250DE1"/>
    <w:rsid w:val="0025107C"/>
    <w:rsid w:val="002511BA"/>
    <w:rsid w:val="002512D3"/>
    <w:rsid w:val="0025147E"/>
    <w:rsid w:val="00251739"/>
    <w:rsid w:val="00251BF7"/>
    <w:rsid w:val="00251C65"/>
    <w:rsid w:val="00251CFA"/>
    <w:rsid w:val="00251FDF"/>
    <w:rsid w:val="0025225B"/>
    <w:rsid w:val="00252545"/>
    <w:rsid w:val="00252568"/>
    <w:rsid w:val="00252709"/>
    <w:rsid w:val="0025273D"/>
    <w:rsid w:val="0025286E"/>
    <w:rsid w:val="0025348F"/>
    <w:rsid w:val="0025363E"/>
    <w:rsid w:val="002538F5"/>
    <w:rsid w:val="00253B5E"/>
    <w:rsid w:val="00253CA6"/>
    <w:rsid w:val="00253CE9"/>
    <w:rsid w:val="002548CE"/>
    <w:rsid w:val="002558E7"/>
    <w:rsid w:val="002560B8"/>
    <w:rsid w:val="00257357"/>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C0C"/>
    <w:rsid w:val="00262FF2"/>
    <w:rsid w:val="00262FF4"/>
    <w:rsid w:val="002633F8"/>
    <w:rsid w:val="00263F72"/>
    <w:rsid w:val="00264730"/>
    <w:rsid w:val="00265D6C"/>
    <w:rsid w:val="00265EA2"/>
    <w:rsid w:val="00266907"/>
    <w:rsid w:val="00266B47"/>
    <w:rsid w:val="002672CE"/>
    <w:rsid w:val="002673EB"/>
    <w:rsid w:val="002675A1"/>
    <w:rsid w:val="002678B2"/>
    <w:rsid w:val="0027004A"/>
    <w:rsid w:val="002702A8"/>
    <w:rsid w:val="0027041F"/>
    <w:rsid w:val="0027053F"/>
    <w:rsid w:val="00270B18"/>
    <w:rsid w:val="00270CB7"/>
    <w:rsid w:val="00270ECC"/>
    <w:rsid w:val="00270F0D"/>
    <w:rsid w:val="00271043"/>
    <w:rsid w:val="00271236"/>
    <w:rsid w:val="002712C6"/>
    <w:rsid w:val="002715F5"/>
    <w:rsid w:val="00271B92"/>
    <w:rsid w:val="00271CB5"/>
    <w:rsid w:val="002723C5"/>
    <w:rsid w:val="00272536"/>
    <w:rsid w:val="00272AF3"/>
    <w:rsid w:val="00272EB2"/>
    <w:rsid w:val="00273875"/>
    <w:rsid w:val="00273C5E"/>
    <w:rsid w:val="002748FD"/>
    <w:rsid w:val="002749BC"/>
    <w:rsid w:val="002751DF"/>
    <w:rsid w:val="0027544B"/>
    <w:rsid w:val="00275643"/>
    <w:rsid w:val="00275FBF"/>
    <w:rsid w:val="0027647C"/>
    <w:rsid w:val="00276487"/>
    <w:rsid w:val="00276849"/>
    <w:rsid w:val="00276850"/>
    <w:rsid w:val="002772D8"/>
    <w:rsid w:val="002777A3"/>
    <w:rsid w:val="00277BCD"/>
    <w:rsid w:val="00277E9D"/>
    <w:rsid w:val="0028019E"/>
    <w:rsid w:val="00280E16"/>
    <w:rsid w:val="00280FBC"/>
    <w:rsid w:val="002814DD"/>
    <w:rsid w:val="00281A25"/>
    <w:rsid w:val="00281A2D"/>
    <w:rsid w:val="002820E8"/>
    <w:rsid w:val="0028230F"/>
    <w:rsid w:val="00282BD0"/>
    <w:rsid w:val="00282C1D"/>
    <w:rsid w:val="00283E3F"/>
    <w:rsid w:val="002841BB"/>
    <w:rsid w:val="0028472E"/>
    <w:rsid w:val="00284859"/>
    <w:rsid w:val="00284DAD"/>
    <w:rsid w:val="0028530F"/>
    <w:rsid w:val="00285506"/>
    <w:rsid w:val="00285915"/>
    <w:rsid w:val="00286120"/>
    <w:rsid w:val="00286271"/>
    <w:rsid w:val="00286BB0"/>
    <w:rsid w:val="00286D1D"/>
    <w:rsid w:val="00287492"/>
    <w:rsid w:val="002875D4"/>
    <w:rsid w:val="00290A2B"/>
    <w:rsid w:val="00290C81"/>
    <w:rsid w:val="00290FF3"/>
    <w:rsid w:val="00291534"/>
    <w:rsid w:val="00291603"/>
    <w:rsid w:val="00291B83"/>
    <w:rsid w:val="00291EA6"/>
    <w:rsid w:val="0029244F"/>
    <w:rsid w:val="002927F5"/>
    <w:rsid w:val="00292AE0"/>
    <w:rsid w:val="00292C7E"/>
    <w:rsid w:val="002932C4"/>
    <w:rsid w:val="00293D1D"/>
    <w:rsid w:val="00293E95"/>
    <w:rsid w:val="00293EAA"/>
    <w:rsid w:val="00294589"/>
    <w:rsid w:val="002948A4"/>
    <w:rsid w:val="00294F16"/>
    <w:rsid w:val="0029504C"/>
    <w:rsid w:val="002952A9"/>
    <w:rsid w:val="00295793"/>
    <w:rsid w:val="0029594F"/>
    <w:rsid w:val="00295FA2"/>
    <w:rsid w:val="0029603E"/>
    <w:rsid w:val="002960BC"/>
    <w:rsid w:val="00296997"/>
    <w:rsid w:val="00296EEE"/>
    <w:rsid w:val="00296FE1"/>
    <w:rsid w:val="002970C0"/>
    <w:rsid w:val="00297813"/>
    <w:rsid w:val="002A0027"/>
    <w:rsid w:val="002A038E"/>
    <w:rsid w:val="002A0765"/>
    <w:rsid w:val="002A08FE"/>
    <w:rsid w:val="002A09DE"/>
    <w:rsid w:val="002A0E0C"/>
    <w:rsid w:val="002A0F6D"/>
    <w:rsid w:val="002A116B"/>
    <w:rsid w:val="002A11FA"/>
    <w:rsid w:val="002A1248"/>
    <w:rsid w:val="002A1275"/>
    <w:rsid w:val="002A13BB"/>
    <w:rsid w:val="002A1888"/>
    <w:rsid w:val="002A1C01"/>
    <w:rsid w:val="002A1CA4"/>
    <w:rsid w:val="002A1EB2"/>
    <w:rsid w:val="002A24AD"/>
    <w:rsid w:val="002A2526"/>
    <w:rsid w:val="002A2867"/>
    <w:rsid w:val="002A2C5C"/>
    <w:rsid w:val="002A363C"/>
    <w:rsid w:val="002A3A92"/>
    <w:rsid w:val="002A4A34"/>
    <w:rsid w:val="002A4AEF"/>
    <w:rsid w:val="002A4C33"/>
    <w:rsid w:val="002A5317"/>
    <w:rsid w:val="002A5388"/>
    <w:rsid w:val="002A5700"/>
    <w:rsid w:val="002A5A78"/>
    <w:rsid w:val="002A6333"/>
    <w:rsid w:val="002A7A5E"/>
    <w:rsid w:val="002B0055"/>
    <w:rsid w:val="002B080D"/>
    <w:rsid w:val="002B09A1"/>
    <w:rsid w:val="002B0C68"/>
    <w:rsid w:val="002B0D0E"/>
    <w:rsid w:val="002B11DF"/>
    <w:rsid w:val="002B19E4"/>
    <w:rsid w:val="002B1FC3"/>
    <w:rsid w:val="002B250E"/>
    <w:rsid w:val="002B2E20"/>
    <w:rsid w:val="002B32D8"/>
    <w:rsid w:val="002B3365"/>
    <w:rsid w:val="002B393D"/>
    <w:rsid w:val="002B39E0"/>
    <w:rsid w:val="002B3F06"/>
    <w:rsid w:val="002B4C52"/>
    <w:rsid w:val="002B4F88"/>
    <w:rsid w:val="002B538F"/>
    <w:rsid w:val="002B5C0E"/>
    <w:rsid w:val="002B5C7C"/>
    <w:rsid w:val="002B5D34"/>
    <w:rsid w:val="002B76BD"/>
    <w:rsid w:val="002B78CF"/>
    <w:rsid w:val="002B79CF"/>
    <w:rsid w:val="002C0396"/>
    <w:rsid w:val="002C0DDC"/>
    <w:rsid w:val="002C1940"/>
    <w:rsid w:val="002C1D87"/>
    <w:rsid w:val="002C2394"/>
    <w:rsid w:val="002C3AA1"/>
    <w:rsid w:val="002C4EFB"/>
    <w:rsid w:val="002C4F27"/>
    <w:rsid w:val="002C5143"/>
    <w:rsid w:val="002C537F"/>
    <w:rsid w:val="002C5A4B"/>
    <w:rsid w:val="002C5CE6"/>
    <w:rsid w:val="002C5DF4"/>
    <w:rsid w:val="002C5F4B"/>
    <w:rsid w:val="002C5FE2"/>
    <w:rsid w:val="002C6127"/>
    <w:rsid w:val="002C62A5"/>
    <w:rsid w:val="002C65B6"/>
    <w:rsid w:val="002C65ED"/>
    <w:rsid w:val="002C69C1"/>
    <w:rsid w:val="002C6CE5"/>
    <w:rsid w:val="002C73E0"/>
    <w:rsid w:val="002C7482"/>
    <w:rsid w:val="002D04FE"/>
    <w:rsid w:val="002D082F"/>
    <w:rsid w:val="002D08AB"/>
    <w:rsid w:val="002D0CD0"/>
    <w:rsid w:val="002D0E07"/>
    <w:rsid w:val="002D0E97"/>
    <w:rsid w:val="002D10A7"/>
    <w:rsid w:val="002D16A9"/>
    <w:rsid w:val="002D16AF"/>
    <w:rsid w:val="002D2678"/>
    <w:rsid w:val="002D3669"/>
    <w:rsid w:val="002D39BC"/>
    <w:rsid w:val="002D436B"/>
    <w:rsid w:val="002D4505"/>
    <w:rsid w:val="002D4B61"/>
    <w:rsid w:val="002D4CC7"/>
    <w:rsid w:val="002D4FBE"/>
    <w:rsid w:val="002D50B6"/>
    <w:rsid w:val="002D53BD"/>
    <w:rsid w:val="002D57E4"/>
    <w:rsid w:val="002D6A81"/>
    <w:rsid w:val="002D7290"/>
    <w:rsid w:val="002D7844"/>
    <w:rsid w:val="002D7AAE"/>
    <w:rsid w:val="002D7B3C"/>
    <w:rsid w:val="002D7CAB"/>
    <w:rsid w:val="002D7EE8"/>
    <w:rsid w:val="002D7FEB"/>
    <w:rsid w:val="002E095D"/>
    <w:rsid w:val="002E29FC"/>
    <w:rsid w:val="002E2C45"/>
    <w:rsid w:val="002E301E"/>
    <w:rsid w:val="002E30BA"/>
    <w:rsid w:val="002E3311"/>
    <w:rsid w:val="002E3353"/>
    <w:rsid w:val="002E37E8"/>
    <w:rsid w:val="002E385A"/>
    <w:rsid w:val="002E3A0D"/>
    <w:rsid w:val="002E4272"/>
    <w:rsid w:val="002E4820"/>
    <w:rsid w:val="002E515D"/>
    <w:rsid w:val="002E5531"/>
    <w:rsid w:val="002E7011"/>
    <w:rsid w:val="002E7A34"/>
    <w:rsid w:val="002F038C"/>
    <w:rsid w:val="002F0543"/>
    <w:rsid w:val="002F0FC5"/>
    <w:rsid w:val="002F1011"/>
    <w:rsid w:val="002F1013"/>
    <w:rsid w:val="002F16B8"/>
    <w:rsid w:val="002F1C8C"/>
    <w:rsid w:val="002F1F72"/>
    <w:rsid w:val="002F28ED"/>
    <w:rsid w:val="002F2969"/>
    <w:rsid w:val="002F2E33"/>
    <w:rsid w:val="002F2E44"/>
    <w:rsid w:val="002F2E4A"/>
    <w:rsid w:val="002F3077"/>
    <w:rsid w:val="002F3D1D"/>
    <w:rsid w:val="002F57EA"/>
    <w:rsid w:val="002F5B27"/>
    <w:rsid w:val="002F5B45"/>
    <w:rsid w:val="002F5EA4"/>
    <w:rsid w:val="002F66A2"/>
    <w:rsid w:val="002F6B07"/>
    <w:rsid w:val="002F70C7"/>
    <w:rsid w:val="002F72F9"/>
    <w:rsid w:val="002F7590"/>
    <w:rsid w:val="00300224"/>
    <w:rsid w:val="003002BF"/>
    <w:rsid w:val="0030034C"/>
    <w:rsid w:val="0030039F"/>
    <w:rsid w:val="00300510"/>
    <w:rsid w:val="003009F7"/>
    <w:rsid w:val="00300AD8"/>
    <w:rsid w:val="00300B85"/>
    <w:rsid w:val="003010C1"/>
    <w:rsid w:val="00301E3A"/>
    <w:rsid w:val="00302029"/>
    <w:rsid w:val="00302386"/>
    <w:rsid w:val="003026B7"/>
    <w:rsid w:val="003029C5"/>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81E"/>
    <w:rsid w:val="00306902"/>
    <w:rsid w:val="00306C58"/>
    <w:rsid w:val="00306EB8"/>
    <w:rsid w:val="0030770F"/>
    <w:rsid w:val="0030788D"/>
    <w:rsid w:val="003078DA"/>
    <w:rsid w:val="003079F7"/>
    <w:rsid w:val="0031039C"/>
    <w:rsid w:val="003103F9"/>
    <w:rsid w:val="003104D5"/>
    <w:rsid w:val="00310930"/>
    <w:rsid w:val="00310A16"/>
    <w:rsid w:val="0031113C"/>
    <w:rsid w:val="0031239F"/>
    <w:rsid w:val="0031243A"/>
    <w:rsid w:val="0031252A"/>
    <w:rsid w:val="00313317"/>
    <w:rsid w:val="003154FE"/>
    <w:rsid w:val="003158E1"/>
    <w:rsid w:val="003159FF"/>
    <w:rsid w:val="00315B51"/>
    <w:rsid w:val="00315D43"/>
    <w:rsid w:val="00315FCE"/>
    <w:rsid w:val="00316389"/>
    <w:rsid w:val="003166A7"/>
    <w:rsid w:val="003166CB"/>
    <w:rsid w:val="00316861"/>
    <w:rsid w:val="0031689B"/>
    <w:rsid w:val="00317512"/>
    <w:rsid w:val="0031795A"/>
    <w:rsid w:val="00317A70"/>
    <w:rsid w:val="003206DF"/>
    <w:rsid w:val="00320919"/>
    <w:rsid w:val="0032097B"/>
    <w:rsid w:val="00320DE4"/>
    <w:rsid w:val="00323299"/>
    <w:rsid w:val="00323487"/>
    <w:rsid w:val="00323647"/>
    <w:rsid w:val="00323FC0"/>
    <w:rsid w:val="00324198"/>
    <w:rsid w:val="00324260"/>
    <w:rsid w:val="003242DC"/>
    <w:rsid w:val="00324D06"/>
    <w:rsid w:val="003250AD"/>
    <w:rsid w:val="00326388"/>
    <w:rsid w:val="00326524"/>
    <w:rsid w:val="00326685"/>
    <w:rsid w:val="00326AA4"/>
    <w:rsid w:val="00326F5F"/>
    <w:rsid w:val="003270EE"/>
    <w:rsid w:val="00327C28"/>
    <w:rsid w:val="00327CE1"/>
    <w:rsid w:val="00330265"/>
    <w:rsid w:val="00330988"/>
    <w:rsid w:val="00330D25"/>
    <w:rsid w:val="003314BC"/>
    <w:rsid w:val="00331DDB"/>
    <w:rsid w:val="0033203B"/>
    <w:rsid w:val="003331BE"/>
    <w:rsid w:val="00333682"/>
    <w:rsid w:val="00333C34"/>
    <w:rsid w:val="00334447"/>
    <w:rsid w:val="00334587"/>
    <w:rsid w:val="00334D02"/>
    <w:rsid w:val="003351B0"/>
    <w:rsid w:val="00336F2C"/>
    <w:rsid w:val="0033769B"/>
    <w:rsid w:val="00337B74"/>
    <w:rsid w:val="00340044"/>
    <w:rsid w:val="00340694"/>
    <w:rsid w:val="0034118C"/>
    <w:rsid w:val="00341975"/>
    <w:rsid w:val="00341DA3"/>
    <w:rsid w:val="003424BE"/>
    <w:rsid w:val="00342CCB"/>
    <w:rsid w:val="00342EA4"/>
    <w:rsid w:val="0034342D"/>
    <w:rsid w:val="00343921"/>
    <w:rsid w:val="00343AA1"/>
    <w:rsid w:val="00345188"/>
    <w:rsid w:val="00345745"/>
    <w:rsid w:val="00345B41"/>
    <w:rsid w:val="003461A5"/>
    <w:rsid w:val="0034635A"/>
    <w:rsid w:val="003464A2"/>
    <w:rsid w:val="003472A9"/>
    <w:rsid w:val="003476B3"/>
    <w:rsid w:val="0035089F"/>
    <w:rsid w:val="00350A2E"/>
    <w:rsid w:val="00350AFC"/>
    <w:rsid w:val="00350B8F"/>
    <w:rsid w:val="00351661"/>
    <w:rsid w:val="00351A92"/>
    <w:rsid w:val="00351AF2"/>
    <w:rsid w:val="00351C65"/>
    <w:rsid w:val="00351CD3"/>
    <w:rsid w:val="00352119"/>
    <w:rsid w:val="00352434"/>
    <w:rsid w:val="00352D80"/>
    <w:rsid w:val="00353063"/>
    <w:rsid w:val="00353166"/>
    <w:rsid w:val="00353730"/>
    <w:rsid w:val="00353BF9"/>
    <w:rsid w:val="00353C9D"/>
    <w:rsid w:val="003541A1"/>
    <w:rsid w:val="0035420C"/>
    <w:rsid w:val="003543FC"/>
    <w:rsid w:val="0035448F"/>
    <w:rsid w:val="0035466F"/>
    <w:rsid w:val="0035469B"/>
    <w:rsid w:val="00354888"/>
    <w:rsid w:val="00355501"/>
    <w:rsid w:val="00355968"/>
    <w:rsid w:val="00355FA6"/>
    <w:rsid w:val="003560EF"/>
    <w:rsid w:val="00356700"/>
    <w:rsid w:val="003567AB"/>
    <w:rsid w:val="0035713D"/>
    <w:rsid w:val="003573B4"/>
    <w:rsid w:val="0036010B"/>
    <w:rsid w:val="00360187"/>
    <w:rsid w:val="00360772"/>
    <w:rsid w:val="00360B6A"/>
    <w:rsid w:val="00360EB4"/>
    <w:rsid w:val="00360FAE"/>
    <w:rsid w:val="00362532"/>
    <w:rsid w:val="003628A6"/>
    <w:rsid w:val="00362B50"/>
    <w:rsid w:val="00362E5A"/>
    <w:rsid w:val="00363309"/>
    <w:rsid w:val="00363816"/>
    <w:rsid w:val="0036399B"/>
    <w:rsid w:val="00363A08"/>
    <w:rsid w:val="00363A2E"/>
    <w:rsid w:val="003640DF"/>
    <w:rsid w:val="003644CA"/>
    <w:rsid w:val="003646A8"/>
    <w:rsid w:val="0036481E"/>
    <w:rsid w:val="00364E13"/>
    <w:rsid w:val="00364F5B"/>
    <w:rsid w:val="00365CDD"/>
    <w:rsid w:val="003662E5"/>
    <w:rsid w:val="00366435"/>
    <w:rsid w:val="003665F7"/>
    <w:rsid w:val="00366F54"/>
    <w:rsid w:val="0036768B"/>
    <w:rsid w:val="003677D6"/>
    <w:rsid w:val="00367B3C"/>
    <w:rsid w:val="00370024"/>
    <w:rsid w:val="00370CBF"/>
    <w:rsid w:val="00370E5B"/>
    <w:rsid w:val="003717F5"/>
    <w:rsid w:val="00372593"/>
    <w:rsid w:val="003733AA"/>
    <w:rsid w:val="003746B1"/>
    <w:rsid w:val="003746FE"/>
    <w:rsid w:val="0037487E"/>
    <w:rsid w:val="00374F1B"/>
    <w:rsid w:val="0037520A"/>
    <w:rsid w:val="003753DF"/>
    <w:rsid w:val="00375A72"/>
    <w:rsid w:val="00375AA5"/>
    <w:rsid w:val="00375BB0"/>
    <w:rsid w:val="00375E6C"/>
    <w:rsid w:val="00376A9E"/>
    <w:rsid w:val="003773F6"/>
    <w:rsid w:val="00377E88"/>
    <w:rsid w:val="003801AA"/>
    <w:rsid w:val="00380C23"/>
    <w:rsid w:val="00380FD8"/>
    <w:rsid w:val="003812C9"/>
    <w:rsid w:val="00382146"/>
    <w:rsid w:val="003830AE"/>
    <w:rsid w:val="003831E3"/>
    <w:rsid w:val="0038399B"/>
    <w:rsid w:val="003839B2"/>
    <w:rsid w:val="003839C1"/>
    <w:rsid w:val="00384307"/>
    <w:rsid w:val="00384BD5"/>
    <w:rsid w:val="003859D6"/>
    <w:rsid w:val="00385A24"/>
    <w:rsid w:val="00385AB9"/>
    <w:rsid w:val="0038682B"/>
    <w:rsid w:val="00386A85"/>
    <w:rsid w:val="00386D07"/>
    <w:rsid w:val="0038770D"/>
    <w:rsid w:val="00387756"/>
    <w:rsid w:val="00390047"/>
    <w:rsid w:val="003903D5"/>
    <w:rsid w:val="003903F9"/>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9A"/>
    <w:rsid w:val="00394EB7"/>
    <w:rsid w:val="00395410"/>
    <w:rsid w:val="00395840"/>
    <w:rsid w:val="00395F99"/>
    <w:rsid w:val="0039622F"/>
    <w:rsid w:val="00396454"/>
    <w:rsid w:val="003965E9"/>
    <w:rsid w:val="003967E9"/>
    <w:rsid w:val="00396DE8"/>
    <w:rsid w:val="00396EA3"/>
    <w:rsid w:val="0039702E"/>
    <w:rsid w:val="003975CC"/>
    <w:rsid w:val="00397E66"/>
    <w:rsid w:val="003A0085"/>
    <w:rsid w:val="003A00AD"/>
    <w:rsid w:val="003A0AC3"/>
    <w:rsid w:val="003A0EB2"/>
    <w:rsid w:val="003A0F76"/>
    <w:rsid w:val="003A130A"/>
    <w:rsid w:val="003A13FC"/>
    <w:rsid w:val="003A1BC4"/>
    <w:rsid w:val="003A1D5C"/>
    <w:rsid w:val="003A2D91"/>
    <w:rsid w:val="003A33E8"/>
    <w:rsid w:val="003A3B8E"/>
    <w:rsid w:val="003A438D"/>
    <w:rsid w:val="003A43B2"/>
    <w:rsid w:val="003A4A13"/>
    <w:rsid w:val="003A4B8A"/>
    <w:rsid w:val="003A4BB9"/>
    <w:rsid w:val="003A4CD3"/>
    <w:rsid w:val="003A4F7E"/>
    <w:rsid w:val="003A50DA"/>
    <w:rsid w:val="003A59FD"/>
    <w:rsid w:val="003A5DC8"/>
    <w:rsid w:val="003A5E3D"/>
    <w:rsid w:val="003A62B4"/>
    <w:rsid w:val="003A64B0"/>
    <w:rsid w:val="003A6D66"/>
    <w:rsid w:val="003A6F40"/>
    <w:rsid w:val="003A714F"/>
    <w:rsid w:val="003A764A"/>
    <w:rsid w:val="003A768D"/>
    <w:rsid w:val="003A7C4C"/>
    <w:rsid w:val="003A7CBC"/>
    <w:rsid w:val="003B00B0"/>
    <w:rsid w:val="003B0248"/>
    <w:rsid w:val="003B0446"/>
    <w:rsid w:val="003B0E7D"/>
    <w:rsid w:val="003B0F2D"/>
    <w:rsid w:val="003B112E"/>
    <w:rsid w:val="003B1188"/>
    <w:rsid w:val="003B16EC"/>
    <w:rsid w:val="003B1CAE"/>
    <w:rsid w:val="003B2400"/>
    <w:rsid w:val="003B24BF"/>
    <w:rsid w:val="003B27DB"/>
    <w:rsid w:val="003B3451"/>
    <w:rsid w:val="003B363F"/>
    <w:rsid w:val="003B3BD2"/>
    <w:rsid w:val="003B439A"/>
    <w:rsid w:val="003B4A6C"/>
    <w:rsid w:val="003B4B1E"/>
    <w:rsid w:val="003B4BF2"/>
    <w:rsid w:val="003B4D0A"/>
    <w:rsid w:val="003B575A"/>
    <w:rsid w:val="003B62CF"/>
    <w:rsid w:val="003B63AF"/>
    <w:rsid w:val="003B67D9"/>
    <w:rsid w:val="003B68A2"/>
    <w:rsid w:val="003B6F17"/>
    <w:rsid w:val="003B75C0"/>
    <w:rsid w:val="003B79F9"/>
    <w:rsid w:val="003B7DF7"/>
    <w:rsid w:val="003C02DC"/>
    <w:rsid w:val="003C04F9"/>
    <w:rsid w:val="003C08BC"/>
    <w:rsid w:val="003C0932"/>
    <w:rsid w:val="003C0F31"/>
    <w:rsid w:val="003C1125"/>
    <w:rsid w:val="003C1262"/>
    <w:rsid w:val="003C13F2"/>
    <w:rsid w:val="003C1DD3"/>
    <w:rsid w:val="003C20D7"/>
    <w:rsid w:val="003C24EF"/>
    <w:rsid w:val="003C3383"/>
    <w:rsid w:val="003C3FA8"/>
    <w:rsid w:val="003C3FBF"/>
    <w:rsid w:val="003C4C0E"/>
    <w:rsid w:val="003C4C5F"/>
    <w:rsid w:val="003C51E7"/>
    <w:rsid w:val="003C6ADC"/>
    <w:rsid w:val="003C74C1"/>
    <w:rsid w:val="003D03B1"/>
    <w:rsid w:val="003D0A47"/>
    <w:rsid w:val="003D0DFF"/>
    <w:rsid w:val="003D0ECF"/>
    <w:rsid w:val="003D1475"/>
    <w:rsid w:val="003D14DC"/>
    <w:rsid w:val="003D171E"/>
    <w:rsid w:val="003D1862"/>
    <w:rsid w:val="003D1887"/>
    <w:rsid w:val="003D1CFC"/>
    <w:rsid w:val="003D1D6F"/>
    <w:rsid w:val="003D2BBF"/>
    <w:rsid w:val="003D3783"/>
    <w:rsid w:val="003D3855"/>
    <w:rsid w:val="003D4286"/>
    <w:rsid w:val="003D42B2"/>
    <w:rsid w:val="003D4324"/>
    <w:rsid w:val="003D4670"/>
    <w:rsid w:val="003D4F3B"/>
    <w:rsid w:val="003D5364"/>
    <w:rsid w:val="003D54AC"/>
    <w:rsid w:val="003D6022"/>
    <w:rsid w:val="003D63AE"/>
    <w:rsid w:val="003D643B"/>
    <w:rsid w:val="003D661F"/>
    <w:rsid w:val="003D67BA"/>
    <w:rsid w:val="003D73F9"/>
    <w:rsid w:val="003D7A9D"/>
    <w:rsid w:val="003D7B38"/>
    <w:rsid w:val="003E026E"/>
    <w:rsid w:val="003E0EBC"/>
    <w:rsid w:val="003E1260"/>
    <w:rsid w:val="003E1362"/>
    <w:rsid w:val="003E15AA"/>
    <w:rsid w:val="003E18EA"/>
    <w:rsid w:val="003E1A39"/>
    <w:rsid w:val="003E1B82"/>
    <w:rsid w:val="003E2347"/>
    <w:rsid w:val="003E3E14"/>
    <w:rsid w:val="003E43B7"/>
    <w:rsid w:val="003E48D3"/>
    <w:rsid w:val="003E4CB5"/>
    <w:rsid w:val="003E4CBC"/>
    <w:rsid w:val="003E50F4"/>
    <w:rsid w:val="003E5A91"/>
    <w:rsid w:val="003E648B"/>
    <w:rsid w:val="003E66C8"/>
    <w:rsid w:val="003E6960"/>
    <w:rsid w:val="003E6A3C"/>
    <w:rsid w:val="003E6D49"/>
    <w:rsid w:val="003E722B"/>
    <w:rsid w:val="003E7B17"/>
    <w:rsid w:val="003E7C29"/>
    <w:rsid w:val="003E7C77"/>
    <w:rsid w:val="003F045F"/>
    <w:rsid w:val="003F0660"/>
    <w:rsid w:val="003F0CE2"/>
    <w:rsid w:val="003F0F54"/>
    <w:rsid w:val="003F1350"/>
    <w:rsid w:val="003F13B7"/>
    <w:rsid w:val="003F1793"/>
    <w:rsid w:val="003F1B89"/>
    <w:rsid w:val="003F203B"/>
    <w:rsid w:val="003F239E"/>
    <w:rsid w:val="003F24A6"/>
    <w:rsid w:val="003F2F08"/>
    <w:rsid w:val="003F2F25"/>
    <w:rsid w:val="003F32AB"/>
    <w:rsid w:val="003F489A"/>
    <w:rsid w:val="003F4FA7"/>
    <w:rsid w:val="003F4FF8"/>
    <w:rsid w:val="003F5141"/>
    <w:rsid w:val="003F6063"/>
    <w:rsid w:val="003F618D"/>
    <w:rsid w:val="003F6CC9"/>
    <w:rsid w:val="003F6DA5"/>
    <w:rsid w:val="003F6DEF"/>
    <w:rsid w:val="003F7889"/>
    <w:rsid w:val="003F7D69"/>
    <w:rsid w:val="00400447"/>
    <w:rsid w:val="00400E83"/>
    <w:rsid w:val="00400F52"/>
    <w:rsid w:val="00401813"/>
    <w:rsid w:val="004020C7"/>
    <w:rsid w:val="00402BEB"/>
    <w:rsid w:val="0040312B"/>
    <w:rsid w:val="00403E05"/>
    <w:rsid w:val="00403F36"/>
    <w:rsid w:val="00403F3D"/>
    <w:rsid w:val="00404599"/>
    <w:rsid w:val="00404C2F"/>
    <w:rsid w:val="00404D78"/>
    <w:rsid w:val="00404FF2"/>
    <w:rsid w:val="004064D5"/>
    <w:rsid w:val="004064E4"/>
    <w:rsid w:val="00406C0E"/>
    <w:rsid w:val="00407631"/>
    <w:rsid w:val="00407B4A"/>
    <w:rsid w:val="00407DCE"/>
    <w:rsid w:val="0041164F"/>
    <w:rsid w:val="00411B8D"/>
    <w:rsid w:val="004121D4"/>
    <w:rsid w:val="004127B2"/>
    <w:rsid w:val="00412893"/>
    <w:rsid w:val="00412C22"/>
    <w:rsid w:val="00412FD9"/>
    <w:rsid w:val="0041340A"/>
    <w:rsid w:val="00413E03"/>
    <w:rsid w:val="004145A0"/>
    <w:rsid w:val="0041483A"/>
    <w:rsid w:val="004149F8"/>
    <w:rsid w:val="00414A12"/>
    <w:rsid w:val="00414B5C"/>
    <w:rsid w:val="00414CE5"/>
    <w:rsid w:val="004162CD"/>
    <w:rsid w:val="00416671"/>
    <w:rsid w:val="00417397"/>
    <w:rsid w:val="0041759A"/>
    <w:rsid w:val="00417940"/>
    <w:rsid w:val="00417CF0"/>
    <w:rsid w:val="004203C3"/>
    <w:rsid w:val="004206EB"/>
    <w:rsid w:val="00420E9D"/>
    <w:rsid w:val="00420FCC"/>
    <w:rsid w:val="00421F7D"/>
    <w:rsid w:val="0042242F"/>
    <w:rsid w:val="004236D6"/>
    <w:rsid w:val="00423D54"/>
    <w:rsid w:val="00424E71"/>
    <w:rsid w:val="00425EAC"/>
    <w:rsid w:val="0042664C"/>
    <w:rsid w:val="00426B00"/>
    <w:rsid w:val="00426F87"/>
    <w:rsid w:val="00427108"/>
    <w:rsid w:val="004273B0"/>
    <w:rsid w:val="0042774F"/>
    <w:rsid w:val="004302FD"/>
    <w:rsid w:val="004303A5"/>
    <w:rsid w:val="00430A1B"/>
    <w:rsid w:val="00430CE5"/>
    <w:rsid w:val="00430E58"/>
    <w:rsid w:val="004310C7"/>
    <w:rsid w:val="00431154"/>
    <w:rsid w:val="004316DC"/>
    <w:rsid w:val="004321D5"/>
    <w:rsid w:val="004326A9"/>
    <w:rsid w:val="00432734"/>
    <w:rsid w:val="00432E9E"/>
    <w:rsid w:val="00433719"/>
    <w:rsid w:val="00434334"/>
    <w:rsid w:val="00434795"/>
    <w:rsid w:val="004347C9"/>
    <w:rsid w:val="004348E9"/>
    <w:rsid w:val="00434D9E"/>
    <w:rsid w:val="0043583A"/>
    <w:rsid w:val="00435B76"/>
    <w:rsid w:val="00436397"/>
    <w:rsid w:val="004369D6"/>
    <w:rsid w:val="00436AA3"/>
    <w:rsid w:val="00436D73"/>
    <w:rsid w:val="00436E6F"/>
    <w:rsid w:val="00436F1D"/>
    <w:rsid w:val="004371BF"/>
    <w:rsid w:val="00437BB4"/>
    <w:rsid w:val="00437DDF"/>
    <w:rsid w:val="004400C8"/>
    <w:rsid w:val="0044036E"/>
    <w:rsid w:val="004406EF"/>
    <w:rsid w:val="00440AC1"/>
    <w:rsid w:val="00441161"/>
    <w:rsid w:val="0044164A"/>
    <w:rsid w:val="0044208B"/>
    <w:rsid w:val="004423A5"/>
    <w:rsid w:val="0044254D"/>
    <w:rsid w:val="004425C4"/>
    <w:rsid w:val="0044277F"/>
    <w:rsid w:val="00442D26"/>
    <w:rsid w:val="00442D91"/>
    <w:rsid w:val="004433AE"/>
    <w:rsid w:val="004433F4"/>
    <w:rsid w:val="00443621"/>
    <w:rsid w:val="00443818"/>
    <w:rsid w:val="00443848"/>
    <w:rsid w:val="004444AB"/>
    <w:rsid w:val="004444B8"/>
    <w:rsid w:val="00444831"/>
    <w:rsid w:val="00444C40"/>
    <w:rsid w:val="00444E1E"/>
    <w:rsid w:val="00444F78"/>
    <w:rsid w:val="00445215"/>
    <w:rsid w:val="004465D0"/>
    <w:rsid w:val="00446F99"/>
    <w:rsid w:val="004472C0"/>
    <w:rsid w:val="00447317"/>
    <w:rsid w:val="00447717"/>
    <w:rsid w:val="00447B20"/>
    <w:rsid w:val="0045016D"/>
    <w:rsid w:val="004504C9"/>
    <w:rsid w:val="004518BB"/>
    <w:rsid w:val="0045208C"/>
    <w:rsid w:val="0045276E"/>
    <w:rsid w:val="00452843"/>
    <w:rsid w:val="00452AE4"/>
    <w:rsid w:val="00453576"/>
    <w:rsid w:val="004537AC"/>
    <w:rsid w:val="00453824"/>
    <w:rsid w:val="00453BD8"/>
    <w:rsid w:val="00453C1A"/>
    <w:rsid w:val="00453D36"/>
    <w:rsid w:val="00453F76"/>
    <w:rsid w:val="004541E5"/>
    <w:rsid w:val="00454256"/>
    <w:rsid w:val="0045428D"/>
    <w:rsid w:val="004544D6"/>
    <w:rsid w:val="00454640"/>
    <w:rsid w:val="00454668"/>
    <w:rsid w:val="004548AB"/>
    <w:rsid w:val="00455363"/>
    <w:rsid w:val="00455618"/>
    <w:rsid w:val="004557F9"/>
    <w:rsid w:val="00455EFF"/>
    <w:rsid w:val="004563EB"/>
    <w:rsid w:val="00456532"/>
    <w:rsid w:val="004571E9"/>
    <w:rsid w:val="00457F94"/>
    <w:rsid w:val="00460559"/>
    <w:rsid w:val="00460780"/>
    <w:rsid w:val="004609D7"/>
    <w:rsid w:val="00461097"/>
    <w:rsid w:val="00461C87"/>
    <w:rsid w:val="00461D6A"/>
    <w:rsid w:val="00461D8F"/>
    <w:rsid w:val="00461F20"/>
    <w:rsid w:val="00462017"/>
    <w:rsid w:val="0046234A"/>
    <w:rsid w:val="0046237A"/>
    <w:rsid w:val="00462670"/>
    <w:rsid w:val="00462810"/>
    <w:rsid w:val="004631E3"/>
    <w:rsid w:val="004633FA"/>
    <w:rsid w:val="004636B8"/>
    <w:rsid w:val="00463876"/>
    <w:rsid w:val="00463C01"/>
    <w:rsid w:val="004644F2"/>
    <w:rsid w:val="00464BCA"/>
    <w:rsid w:val="00464FBA"/>
    <w:rsid w:val="0046540F"/>
    <w:rsid w:val="00466083"/>
    <w:rsid w:val="004667D5"/>
    <w:rsid w:val="00466825"/>
    <w:rsid w:val="00466C24"/>
    <w:rsid w:val="00466C38"/>
    <w:rsid w:val="00466EAD"/>
    <w:rsid w:val="004672AE"/>
    <w:rsid w:val="0046736E"/>
    <w:rsid w:val="004673F2"/>
    <w:rsid w:val="00467BD9"/>
    <w:rsid w:val="00470343"/>
    <w:rsid w:val="004705F8"/>
    <w:rsid w:val="00470D2F"/>
    <w:rsid w:val="00470D6B"/>
    <w:rsid w:val="00471085"/>
    <w:rsid w:val="00471253"/>
    <w:rsid w:val="00471389"/>
    <w:rsid w:val="004727BF"/>
    <w:rsid w:val="00472D12"/>
    <w:rsid w:val="00473886"/>
    <w:rsid w:val="0047391D"/>
    <w:rsid w:val="004745C5"/>
    <w:rsid w:val="0047488B"/>
    <w:rsid w:val="00474AED"/>
    <w:rsid w:val="00474B07"/>
    <w:rsid w:val="00474EEB"/>
    <w:rsid w:val="00474FE5"/>
    <w:rsid w:val="004753C5"/>
    <w:rsid w:val="004753FB"/>
    <w:rsid w:val="004756E9"/>
    <w:rsid w:val="00475D7B"/>
    <w:rsid w:val="00476079"/>
    <w:rsid w:val="00476AA3"/>
    <w:rsid w:val="00476B05"/>
    <w:rsid w:val="00476E58"/>
    <w:rsid w:val="0048024C"/>
    <w:rsid w:val="00480BA1"/>
    <w:rsid w:val="00480D4E"/>
    <w:rsid w:val="00481250"/>
    <w:rsid w:val="0048197B"/>
    <w:rsid w:val="0048230C"/>
    <w:rsid w:val="004825A3"/>
    <w:rsid w:val="00482813"/>
    <w:rsid w:val="00482814"/>
    <w:rsid w:val="00482B2D"/>
    <w:rsid w:val="00482E52"/>
    <w:rsid w:val="00483510"/>
    <w:rsid w:val="00483B9F"/>
    <w:rsid w:val="0048413B"/>
    <w:rsid w:val="004841F8"/>
    <w:rsid w:val="00484250"/>
    <w:rsid w:val="004845B3"/>
    <w:rsid w:val="00484862"/>
    <w:rsid w:val="00484A20"/>
    <w:rsid w:val="00484B48"/>
    <w:rsid w:val="00484C1C"/>
    <w:rsid w:val="00484C7E"/>
    <w:rsid w:val="004850D0"/>
    <w:rsid w:val="00485D94"/>
    <w:rsid w:val="0048618E"/>
    <w:rsid w:val="0048649F"/>
    <w:rsid w:val="00487756"/>
    <w:rsid w:val="00487C2B"/>
    <w:rsid w:val="00487F52"/>
    <w:rsid w:val="0049011D"/>
    <w:rsid w:val="0049092C"/>
    <w:rsid w:val="00490CC9"/>
    <w:rsid w:val="004914C8"/>
    <w:rsid w:val="004917DA"/>
    <w:rsid w:val="00491AD9"/>
    <w:rsid w:val="004921DB"/>
    <w:rsid w:val="00492A04"/>
    <w:rsid w:val="00493100"/>
    <w:rsid w:val="004935FC"/>
    <w:rsid w:val="00493F5C"/>
    <w:rsid w:val="00493FB6"/>
    <w:rsid w:val="004940A9"/>
    <w:rsid w:val="0049425C"/>
    <w:rsid w:val="004942EA"/>
    <w:rsid w:val="00494D2E"/>
    <w:rsid w:val="00495B82"/>
    <w:rsid w:val="00496778"/>
    <w:rsid w:val="004968EE"/>
    <w:rsid w:val="00496CF2"/>
    <w:rsid w:val="00496F77"/>
    <w:rsid w:val="00496FBC"/>
    <w:rsid w:val="00496FCF"/>
    <w:rsid w:val="004972C2"/>
    <w:rsid w:val="004976DB"/>
    <w:rsid w:val="00497EA5"/>
    <w:rsid w:val="004A03C6"/>
    <w:rsid w:val="004A1009"/>
    <w:rsid w:val="004A12D1"/>
    <w:rsid w:val="004A12D8"/>
    <w:rsid w:val="004A13B4"/>
    <w:rsid w:val="004A1B94"/>
    <w:rsid w:val="004A25E2"/>
    <w:rsid w:val="004A2FFE"/>
    <w:rsid w:val="004A33DC"/>
    <w:rsid w:val="004A341F"/>
    <w:rsid w:val="004A3685"/>
    <w:rsid w:val="004A4170"/>
    <w:rsid w:val="004A564D"/>
    <w:rsid w:val="004A5920"/>
    <w:rsid w:val="004A5D39"/>
    <w:rsid w:val="004A5DDF"/>
    <w:rsid w:val="004A6856"/>
    <w:rsid w:val="004A6DFB"/>
    <w:rsid w:val="004A712E"/>
    <w:rsid w:val="004B01A5"/>
    <w:rsid w:val="004B0935"/>
    <w:rsid w:val="004B0C64"/>
    <w:rsid w:val="004B28E0"/>
    <w:rsid w:val="004B2E52"/>
    <w:rsid w:val="004B38D3"/>
    <w:rsid w:val="004B3BA5"/>
    <w:rsid w:val="004B3FC9"/>
    <w:rsid w:val="004B5192"/>
    <w:rsid w:val="004B5280"/>
    <w:rsid w:val="004B58C5"/>
    <w:rsid w:val="004B5E27"/>
    <w:rsid w:val="004B7109"/>
    <w:rsid w:val="004B7557"/>
    <w:rsid w:val="004B7E61"/>
    <w:rsid w:val="004B7EC4"/>
    <w:rsid w:val="004C0310"/>
    <w:rsid w:val="004C065D"/>
    <w:rsid w:val="004C0CED"/>
    <w:rsid w:val="004C1484"/>
    <w:rsid w:val="004C18E6"/>
    <w:rsid w:val="004C193F"/>
    <w:rsid w:val="004C198D"/>
    <w:rsid w:val="004C1A68"/>
    <w:rsid w:val="004C1A7A"/>
    <w:rsid w:val="004C1DE2"/>
    <w:rsid w:val="004C1E8F"/>
    <w:rsid w:val="004C22E6"/>
    <w:rsid w:val="004C23AA"/>
    <w:rsid w:val="004C2C25"/>
    <w:rsid w:val="004C2CA8"/>
    <w:rsid w:val="004C2EDD"/>
    <w:rsid w:val="004C341E"/>
    <w:rsid w:val="004C38FC"/>
    <w:rsid w:val="004C3F45"/>
    <w:rsid w:val="004C43F6"/>
    <w:rsid w:val="004C5406"/>
    <w:rsid w:val="004C5497"/>
    <w:rsid w:val="004C56DF"/>
    <w:rsid w:val="004C58FC"/>
    <w:rsid w:val="004C5DB7"/>
    <w:rsid w:val="004C5E20"/>
    <w:rsid w:val="004C5EB4"/>
    <w:rsid w:val="004C5F47"/>
    <w:rsid w:val="004C6D66"/>
    <w:rsid w:val="004C6F65"/>
    <w:rsid w:val="004C70EA"/>
    <w:rsid w:val="004C72C3"/>
    <w:rsid w:val="004C7314"/>
    <w:rsid w:val="004C736D"/>
    <w:rsid w:val="004D01C2"/>
    <w:rsid w:val="004D0CDF"/>
    <w:rsid w:val="004D0DED"/>
    <w:rsid w:val="004D1452"/>
    <w:rsid w:val="004D17AA"/>
    <w:rsid w:val="004D198B"/>
    <w:rsid w:val="004D2200"/>
    <w:rsid w:val="004D252A"/>
    <w:rsid w:val="004D25D0"/>
    <w:rsid w:val="004D2734"/>
    <w:rsid w:val="004D2EB4"/>
    <w:rsid w:val="004D31D1"/>
    <w:rsid w:val="004D3227"/>
    <w:rsid w:val="004D3585"/>
    <w:rsid w:val="004D43C9"/>
    <w:rsid w:val="004D4F5E"/>
    <w:rsid w:val="004D5395"/>
    <w:rsid w:val="004D59D7"/>
    <w:rsid w:val="004D5A8A"/>
    <w:rsid w:val="004D5AC3"/>
    <w:rsid w:val="004D6690"/>
    <w:rsid w:val="004D6C48"/>
    <w:rsid w:val="004D71BD"/>
    <w:rsid w:val="004D7E72"/>
    <w:rsid w:val="004E0404"/>
    <w:rsid w:val="004E0659"/>
    <w:rsid w:val="004E06F9"/>
    <w:rsid w:val="004E07EC"/>
    <w:rsid w:val="004E0C3A"/>
    <w:rsid w:val="004E1952"/>
    <w:rsid w:val="004E1E9D"/>
    <w:rsid w:val="004E290C"/>
    <w:rsid w:val="004E32D7"/>
    <w:rsid w:val="004E34E5"/>
    <w:rsid w:val="004E5336"/>
    <w:rsid w:val="004E5B32"/>
    <w:rsid w:val="004E7381"/>
    <w:rsid w:val="004E7731"/>
    <w:rsid w:val="004E7BBB"/>
    <w:rsid w:val="004E7BC1"/>
    <w:rsid w:val="004E7E9B"/>
    <w:rsid w:val="004E7FD4"/>
    <w:rsid w:val="004F0216"/>
    <w:rsid w:val="004F0864"/>
    <w:rsid w:val="004F0CD0"/>
    <w:rsid w:val="004F12D3"/>
    <w:rsid w:val="004F1680"/>
    <w:rsid w:val="004F1E1C"/>
    <w:rsid w:val="004F1E74"/>
    <w:rsid w:val="004F1EE3"/>
    <w:rsid w:val="004F2126"/>
    <w:rsid w:val="004F262D"/>
    <w:rsid w:val="004F298E"/>
    <w:rsid w:val="004F2D45"/>
    <w:rsid w:val="004F2DA0"/>
    <w:rsid w:val="004F34CF"/>
    <w:rsid w:val="004F39F3"/>
    <w:rsid w:val="004F3DFA"/>
    <w:rsid w:val="004F4CD0"/>
    <w:rsid w:val="004F5212"/>
    <w:rsid w:val="004F5668"/>
    <w:rsid w:val="004F5AEC"/>
    <w:rsid w:val="004F6544"/>
    <w:rsid w:val="004F6579"/>
    <w:rsid w:val="004F6611"/>
    <w:rsid w:val="004F6C74"/>
    <w:rsid w:val="004F77A9"/>
    <w:rsid w:val="004F78D7"/>
    <w:rsid w:val="004F7A84"/>
    <w:rsid w:val="004F7D27"/>
    <w:rsid w:val="004F7FB1"/>
    <w:rsid w:val="005000F1"/>
    <w:rsid w:val="00500229"/>
    <w:rsid w:val="00500ECB"/>
    <w:rsid w:val="00501332"/>
    <w:rsid w:val="00501367"/>
    <w:rsid w:val="00501876"/>
    <w:rsid w:val="00502423"/>
    <w:rsid w:val="005032DF"/>
    <w:rsid w:val="00503664"/>
    <w:rsid w:val="00503FC8"/>
    <w:rsid w:val="005047A0"/>
    <w:rsid w:val="00504E96"/>
    <w:rsid w:val="0050500F"/>
    <w:rsid w:val="00505D14"/>
    <w:rsid w:val="00506328"/>
    <w:rsid w:val="00506367"/>
    <w:rsid w:val="005064D0"/>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E88"/>
    <w:rsid w:val="00512F56"/>
    <w:rsid w:val="00513BCD"/>
    <w:rsid w:val="00513D14"/>
    <w:rsid w:val="0051435C"/>
    <w:rsid w:val="0051455A"/>
    <w:rsid w:val="005145D0"/>
    <w:rsid w:val="00514737"/>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271"/>
    <w:rsid w:val="005217F2"/>
    <w:rsid w:val="00521F57"/>
    <w:rsid w:val="00522325"/>
    <w:rsid w:val="005229A4"/>
    <w:rsid w:val="00523903"/>
    <w:rsid w:val="00524044"/>
    <w:rsid w:val="00524633"/>
    <w:rsid w:val="00524DA9"/>
    <w:rsid w:val="00525233"/>
    <w:rsid w:val="00525579"/>
    <w:rsid w:val="005258B8"/>
    <w:rsid w:val="005259DF"/>
    <w:rsid w:val="00526382"/>
    <w:rsid w:val="0052688D"/>
    <w:rsid w:val="00526A97"/>
    <w:rsid w:val="00526B31"/>
    <w:rsid w:val="00527289"/>
    <w:rsid w:val="005276CB"/>
    <w:rsid w:val="00527851"/>
    <w:rsid w:val="0052788D"/>
    <w:rsid w:val="00527894"/>
    <w:rsid w:val="00527B41"/>
    <w:rsid w:val="00527F36"/>
    <w:rsid w:val="00530466"/>
    <w:rsid w:val="00531128"/>
    <w:rsid w:val="00531516"/>
    <w:rsid w:val="00531535"/>
    <w:rsid w:val="005319DB"/>
    <w:rsid w:val="00531F7B"/>
    <w:rsid w:val="00531FD9"/>
    <w:rsid w:val="0053295F"/>
    <w:rsid w:val="00532DE4"/>
    <w:rsid w:val="00532F08"/>
    <w:rsid w:val="0053353C"/>
    <w:rsid w:val="005341AC"/>
    <w:rsid w:val="0053467E"/>
    <w:rsid w:val="00534A3D"/>
    <w:rsid w:val="00534C0E"/>
    <w:rsid w:val="00535223"/>
    <w:rsid w:val="005356C1"/>
    <w:rsid w:val="0053571A"/>
    <w:rsid w:val="00535912"/>
    <w:rsid w:val="005359FD"/>
    <w:rsid w:val="00535C37"/>
    <w:rsid w:val="00535CDF"/>
    <w:rsid w:val="00536315"/>
    <w:rsid w:val="00536405"/>
    <w:rsid w:val="00537025"/>
    <w:rsid w:val="005378AD"/>
    <w:rsid w:val="00537C27"/>
    <w:rsid w:val="00540001"/>
    <w:rsid w:val="00540503"/>
    <w:rsid w:val="0054062E"/>
    <w:rsid w:val="0054080B"/>
    <w:rsid w:val="0054124C"/>
    <w:rsid w:val="00541491"/>
    <w:rsid w:val="00541EC8"/>
    <w:rsid w:val="00542144"/>
    <w:rsid w:val="0054237F"/>
    <w:rsid w:val="0054256A"/>
    <w:rsid w:val="00542CDC"/>
    <w:rsid w:val="00542EBC"/>
    <w:rsid w:val="00543517"/>
    <w:rsid w:val="00543E0E"/>
    <w:rsid w:val="0054405E"/>
    <w:rsid w:val="00544820"/>
    <w:rsid w:val="0054497F"/>
    <w:rsid w:val="00545056"/>
    <w:rsid w:val="00545181"/>
    <w:rsid w:val="00545895"/>
    <w:rsid w:val="00545D9C"/>
    <w:rsid w:val="00545F96"/>
    <w:rsid w:val="00546464"/>
    <w:rsid w:val="00546BAA"/>
    <w:rsid w:val="005474B6"/>
    <w:rsid w:val="0054779B"/>
    <w:rsid w:val="005501DA"/>
    <w:rsid w:val="00550464"/>
    <w:rsid w:val="00551684"/>
    <w:rsid w:val="00551860"/>
    <w:rsid w:val="005519E1"/>
    <w:rsid w:val="00551A7B"/>
    <w:rsid w:val="00551DC3"/>
    <w:rsid w:val="005520D7"/>
    <w:rsid w:val="005521FD"/>
    <w:rsid w:val="0055267F"/>
    <w:rsid w:val="00552796"/>
    <w:rsid w:val="005529FC"/>
    <w:rsid w:val="005536D9"/>
    <w:rsid w:val="00553B0A"/>
    <w:rsid w:val="00554509"/>
    <w:rsid w:val="00554561"/>
    <w:rsid w:val="0055474B"/>
    <w:rsid w:val="005547AA"/>
    <w:rsid w:val="0055560A"/>
    <w:rsid w:val="00555925"/>
    <w:rsid w:val="00556610"/>
    <w:rsid w:val="00556FA3"/>
    <w:rsid w:val="00557837"/>
    <w:rsid w:val="005579BF"/>
    <w:rsid w:val="00560427"/>
    <w:rsid w:val="005609C1"/>
    <w:rsid w:val="00560E6D"/>
    <w:rsid w:val="005610C7"/>
    <w:rsid w:val="00562430"/>
    <w:rsid w:val="00562611"/>
    <w:rsid w:val="005626D4"/>
    <w:rsid w:val="005628B5"/>
    <w:rsid w:val="00562DA2"/>
    <w:rsid w:val="0056364A"/>
    <w:rsid w:val="00564251"/>
    <w:rsid w:val="0056452C"/>
    <w:rsid w:val="00565544"/>
    <w:rsid w:val="00565ACB"/>
    <w:rsid w:val="00566006"/>
    <w:rsid w:val="00566C49"/>
    <w:rsid w:val="005675DC"/>
    <w:rsid w:val="005677F2"/>
    <w:rsid w:val="005707A8"/>
    <w:rsid w:val="00570DE5"/>
    <w:rsid w:val="005716FE"/>
    <w:rsid w:val="0057173E"/>
    <w:rsid w:val="00571BE2"/>
    <w:rsid w:val="00571CDC"/>
    <w:rsid w:val="00571CF8"/>
    <w:rsid w:val="005723DB"/>
    <w:rsid w:val="005728AB"/>
    <w:rsid w:val="00572F67"/>
    <w:rsid w:val="005732AA"/>
    <w:rsid w:val="0057345E"/>
    <w:rsid w:val="00573568"/>
    <w:rsid w:val="00573AA3"/>
    <w:rsid w:val="00573CB6"/>
    <w:rsid w:val="00574A71"/>
    <w:rsid w:val="00575258"/>
    <w:rsid w:val="00575861"/>
    <w:rsid w:val="00575AB9"/>
    <w:rsid w:val="005760F8"/>
    <w:rsid w:val="00576866"/>
    <w:rsid w:val="005770CE"/>
    <w:rsid w:val="00577326"/>
    <w:rsid w:val="00577621"/>
    <w:rsid w:val="005817BC"/>
    <w:rsid w:val="00581EA8"/>
    <w:rsid w:val="00582EA6"/>
    <w:rsid w:val="00582EC6"/>
    <w:rsid w:val="00583830"/>
    <w:rsid w:val="00583833"/>
    <w:rsid w:val="00583998"/>
    <w:rsid w:val="005839AE"/>
    <w:rsid w:val="00583A00"/>
    <w:rsid w:val="005840FA"/>
    <w:rsid w:val="005842F3"/>
    <w:rsid w:val="00584C2A"/>
    <w:rsid w:val="00584E2D"/>
    <w:rsid w:val="0058580B"/>
    <w:rsid w:val="00585940"/>
    <w:rsid w:val="00585C9B"/>
    <w:rsid w:val="0058655F"/>
    <w:rsid w:val="0058665D"/>
    <w:rsid w:val="0058694D"/>
    <w:rsid w:val="005869AA"/>
    <w:rsid w:val="00586E29"/>
    <w:rsid w:val="005904FD"/>
    <w:rsid w:val="0059063F"/>
    <w:rsid w:val="005907A1"/>
    <w:rsid w:val="00590802"/>
    <w:rsid w:val="00590F86"/>
    <w:rsid w:val="00591D48"/>
    <w:rsid w:val="00591E05"/>
    <w:rsid w:val="00592035"/>
    <w:rsid w:val="005923E2"/>
    <w:rsid w:val="0059257A"/>
    <w:rsid w:val="00592BE6"/>
    <w:rsid w:val="00592D01"/>
    <w:rsid w:val="005932FD"/>
    <w:rsid w:val="0059379A"/>
    <w:rsid w:val="005937F2"/>
    <w:rsid w:val="0059430B"/>
    <w:rsid w:val="00594C14"/>
    <w:rsid w:val="00594C46"/>
    <w:rsid w:val="00595112"/>
    <w:rsid w:val="005952A4"/>
    <w:rsid w:val="00595456"/>
    <w:rsid w:val="00595924"/>
    <w:rsid w:val="00595990"/>
    <w:rsid w:val="00596164"/>
    <w:rsid w:val="0059631B"/>
    <w:rsid w:val="005963E8"/>
    <w:rsid w:val="00596854"/>
    <w:rsid w:val="005970BC"/>
    <w:rsid w:val="005970D3"/>
    <w:rsid w:val="005975D9"/>
    <w:rsid w:val="005976D4"/>
    <w:rsid w:val="0059794A"/>
    <w:rsid w:val="00597CBC"/>
    <w:rsid w:val="00597FAA"/>
    <w:rsid w:val="005A050F"/>
    <w:rsid w:val="005A0708"/>
    <w:rsid w:val="005A0813"/>
    <w:rsid w:val="005A0B24"/>
    <w:rsid w:val="005A0F40"/>
    <w:rsid w:val="005A18F4"/>
    <w:rsid w:val="005A1B50"/>
    <w:rsid w:val="005A2011"/>
    <w:rsid w:val="005A21AD"/>
    <w:rsid w:val="005A29AC"/>
    <w:rsid w:val="005A29F5"/>
    <w:rsid w:val="005A2D84"/>
    <w:rsid w:val="005A2DF9"/>
    <w:rsid w:val="005A33AE"/>
    <w:rsid w:val="005A369C"/>
    <w:rsid w:val="005A377B"/>
    <w:rsid w:val="005A39DA"/>
    <w:rsid w:val="005A39E2"/>
    <w:rsid w:val="005A460B"/>
    <w:rsid w:val="005A4BF5"/>
    <w:rsid w:val="005A4F59"/>
    <w:rsid w:val="005A52A5"/>
    <w:rsid w:val="005A532F"/>
    <w:rsid w:val="005A5500"/>
    <w:rsid w:val="005A55F0"/>
    <w:rsid w:val="005A5654"/>
    <w:rsid w:val="005A5CF4"/>
    <w:rsid w:val="005A6301"/>
    <w:rsid w:val="005A66F6"/>
    <w:rsid w:val="005A7263"/>
    <w:rsid w:val="005A7CC5"/>
    <w:rsid w:val="005A7EC8"/>
    <w:rsid w:val="005B03DB"/>
    <w:rsid w:val="005B0573"/>
    <w:rsid w:val="005B138E"/>
    <w:rsid w:val="005B16F2"/>
    <w:rsid w:val="005B225E"/>
    <w:rsid w:val="005B22B6"/>
    <w:rsid w:val="005B2993"/>
    <w:rsid w:val="005B2C6F"/>
    <w:rsid w:val="005B2CB7"/>
    <w:rsid w:val="005B2EB1"/>
    <w:rsid w:val="005B2FFD"/>
    <w:rsid w:val="005B3440"/>
    <w:rsid w:val="005B40A3"/>
    <w:rsid w:val="005B42C6"/>
    <w:rsid w:val="005B4A1E"/>
    <w:rsid w:val="005B4A28"/>
    <w:rsid w:val="005B4AD4"/>
    <w:rsid w:val="005B4C8E"/>
    <w:rsid w:val="005B52E4"/>
    <w:rsid w:val="005B53D4"/>
    <w:rsid w:val="005B5DA7"/>
    <w:rsid w:val="005B5E2F"/>
    <w:rsid w:val="005B6427"/>
    <w:rsid w:val="005B658C"/>
    <w:rsid w:val="005B659B"/>
    <w:rsid w:val="005B6CE8"/>
    <w:rsid w:val="005B7028"/>
    <w:rsid w:val="005B7BBC"/>
    <w:rsid w:val="005B7C20"/>
    <w:rsid w:val="005C006C"/>
    <w:rsid w:val="005C0F22"/>
    <w:rsid w:val="005C0F37"/>
    <w:rsid w:val="005C159F"/>
    <w:rsid w:val="005C1E34"/>
    <w:rsid w:val="005C2E82"/>
    <w:rsid w:val="005C312F"/>
    <w:rsid w:val="005C3472"/>
    <w:rsid w:val="005C3516"/>
    <w:rsid w:val="005C36A8"/>
    <w:rsid w:val="005C3B82"/>
    <w:rsid w:val="005C4013"/>
    <w:rsid w:val="005C4386"/>
    <w:rsid w:val="005C452C"/>
    <w:rsid w:val="005C4B90"/>
    <w:rsid w:val="005C50B8"/>
    <w:rsid w:val="005C59E4"/>
    <w:rsid w:val="005C5D40"/>
    <w:rsid w:val="005C6DD8"/>
    <w:rsid w:val="005C6DDC"/>
    <w:rsid w:val="005C6E25"/>
    <w:rsid w:val="005C6E26"/>
    <w:rsid w:val="005C70F0"/>
    <w:rsid w:val="005D005F"/>
    <w:rsid w:val="005D00F5"/>
    <w:rsid w:val="005D0268"/>
    <w:rsid w:val="005D044E"/>
    <w:rsid w:val="005D0AAB"/>
    <w:rsid w:val="005D12C4"/>
    <w:rsid w:val="005D1530"/>
    <w:rsid w:val="005D1B21"/>
    <w:rsid w:val="005D1B72"/>
    <w:rsid w:val="005D21BB"/>
    <w:rsid w:val="005D22A4"/>
    <w:rsid w:val="005D2D92"/>
    <w:rsid w:val="005D3879"/>
    <w:rsid w:val="005D4788"/>
    <w:rsid w:val="005D4B10"/>
    <w:rsid w:val="005D4C37"/>
    <w:rsid w:val="005D51F3"/>
    <w:rsid w:val="005D5CBC"/>
    <w:rsid w:val="005D5F26"/>
    <w:rsid w:val="005D70A1"/>
    <w:rsid w:val="005D7129"/>
    <w:rsid w:val="005D7661"/>
    <w:rsid w:val="005D7A30"/>
    <w:rsid w:val="005D7D7D"/>
    <w:rsid w:val="005D7EE3"/>
    <w:rsid w:val="005E0752"/>
    <w:rsid w:val="005E0877"/>
    <w:rsid w:val="005E0ED7"/>
    <w:rsid w:val="005E0FE9"/>
    <w:rsid w:val="005E16F2"/>
    <w:rsid w:val="005E1896"/>
    <w:rsid w:val="005E19BB"/>
    <w:rsid w:val="005E1BFD"/>
    <w:rsid w:val="005E1D72"/>
    <w:rsid w:val="005E1DB3"/>
    <w:rsid w:val="005E2002"/>
    <w:rsid w:val="005E2373"/>
    <w:rsid w:val="005E2B0B"/>
    <w:rsid w:val="005E2BE3"/>
    <w:rsid w:val="005E30EC"/>
    <w:rsid w:val="005E32E9"/>
    <w:rsid w:val="005E3381"/>
    <w:rsid w:val="005E3594"/>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BCA"/>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4EC4"/>
    <w:rsid w:val="005F55FD"/>
    <w:rsid w:val="005F5770"/>
    <w:rsid w:val="005F57FB"/>
    <w:rsid w:val="005F642B"/>
    <w:rsid w:val="005F6437"/>
    <w:rsid w:val="005F6C92"/>
    <w:rsid w:val="005F763C"/>
    <w:rsid w:val="005F7969"/>
    <w:rsid w:val="005F7D0D"/>
    <w:rsid w:val="005F7D23"/>
    <w:rsid w:val="0060030B"/>
    <w:rsid w:val="006003AC"/>
    <w:rsid w:val="00600839"/>
    <w:rsid w:val="00600A82"/>
    <w:rsid w:val="00600CDA"/>
    <w:rsid w:val="00601079"/>
    <w:rsid w:val="006016D8"/>
    <w:rsid w:val="00602244"/>
    <w:rsid w:val="00602B89"/>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073C2"/>
    <w:rsid w:val="0060798A"/>
    <w:rsid w:val="00610733"/>
    <w:rsid w:val="0061073A"/>
    <w:rsid w:val="00611479"/>
    <w:rsid w:val="00611682"/>
    <w:rsid w:val="006117D2"/>
    <w:rsid w:val="00611868"/>
    <w:rsid w:val="00611F80"/>
    <w:rsid w:val="00612819"/>
    <w:rsid w:val="0061298F"/>
    <w:rsid w:val="00612A9B"/>
    <w:rsid w:val="0061305B"/>
    <w:rsid w:val="006133E7"/>
    <w:rsid w:val="006145D5"/>
    <w:rsid w:val="006149B5"/>
    <w:rsid w:val="006149CC"/>
    <w:rsid w:val="00614B78"/>
    <w:rsid w:val="00614D11"/>
    <w:rsid w:val="00614ED0"/>
    <w:rsid w:val="0061509C"/>
    <w:rsid w:val="006150F6"/>
    <w:rsid w:val="00615E34"/>
    <w:rsid w:val="00615F3B"/>
    <w:rsid w:val="00616060"/>
    <w:rsid w:val="00616066"/>
    <w:rsid w:val="006166AB"/>
    <w:rsid w:val="006168C9"/>
    <w:rsid w:val="00616ADF"/>
    <w:rsid w:val="00616DD3"/>
    <w:rsid w:val="006174E4"/>
    <w:rsid w:val="0061777F"/>
    <w:rsid w:val="00617AE5"/>
    <w:rsid w:val="00617E72"/>
    <w:rsid w:val="00617FF3"/>
    <w:rsid w:val="006209C6"/>
    <w:rsid w:val="00620C74"/>
    <w:rsid w:val="00621F82"/>
    <w:rsid w:val="00622556"/>
    <w:rsid w:val="006234D9"/>
    <w:rsid w:val="006238BF"/>
    <w:rsid w:val="006238E2"/>
    <w:rsid w:val="00624097"/>
    <w:rsid w:val="0062473D"/>
    <w:rsid w:val="00624B9C"/>
    <w:rsid w:val="00624FA4"/>
    <w:rsid w:val="00625FC8"/>
    <w:rsid w:val="00626E08"/>
    <w:rsid w:val="006270CA"/>
    <w:rsid w:val="006270FD"/>
    <w:rsid w:val="006275FF"/>
    <w:rsid w:val="00627CA0"/>
    <w:rsid w:val="00627E19"/>
    <w:rsid w:val="00630255"/>
    <w:rsid w:val="00630CCE"/>
    <w:rsid w:val="0063129C"/>
    <w:rsid w:val="006313BD"/>
    <w:rsid w:val="006315F0"/>
    <w:rsid w:val="00631C3F"/>
    <w:rsid w:val="0063225E"/>
    <w:rsid w:val="00632275"/>
    <w:rsid w:val="00632952"/>
    <w:rsid w:val="00632FA8"/>
    <w:rsid w:val="006332F9"/>
    <w:rsid w:val="00633319"/>
    <w:rsid w:val="0063335C"/>
    <w:rsid w:val="00633520"/>
    <w:rsid w:val="0063398E"/>
    <w:rsid w:val="00633B63"/>
    <w:rsid w:val="006340E0"/>
    <w:rsid w:val="006342AC"/>
    <w:rsid w:val="006342CB"/>
    <w:rsid w:val="0063459D"/>
    <w:rsid w:val="006353ED"/>
    <w:rsid w:val="006357E1"/>
    <w:rsid w:val="0063627F"/>
    <w:rsid w:val="00636434"/>
    <w:rsid w:val="00636D69"/>
    <w:rsid w:val="00636E0E"/>
    <w:rsid w:val="0063773B"/>
    <w:rsid w:val="006378F9"/>
    <w:rsid w:val="006403DE"/>
    <w:rsid w:val="00640497"/>
    <w:rsid w:val="0064071D"/>
    <w:rsid w:val="00640762"/>
    <w:rsid w:val="00641374"/>
    <w:rsid w:val="00642E01"/>
    <w:rsid w:val="00642E1E"/>
    <w:rsid w:val="0064347C"/>
    <w:rsid w:val="00643680"/>
    <w:rsid w:val="006447CC"/>
    <w:rsid w:val="00644844"/>
    <w:rsid w:val="006450DD"/>
    <w:rsid w:val="00645CE8"/>
    <w:rsid w:val="0064613C"/>
    <w:rsid w:val="006461D9"/>
    <w:rsid w:val="00647194"/>
    <w:rsid w:val="00647DD6"/>
    <w:rsid w:val="00647F3B"/>
    <w:rsid w:val="006506EA"/>
    <w:rsid w:val="00650D37"/>
    <w:rsid w:val="00651A73"/>
    <w:rsid w:val="00651E69"/>
    <w:rsid w:val="00652416"/>
    <w:rsid w:val="00653480"/>
    <w:rsid w:val="00653601"/>
    <w:rsid w:val="00653A35"/>
    <w:rsid w:val="00654121"/>
    <w:rsid w:val="00654C32"/>
    <w:rsid w:val="00654F26"/>
    <w:rsid w:val="006562B6"/>
    <w:rsid w:val="006564CF"/>
    <w:rsid w:val="006566E2"/>
    <w:rsid w:val="00656CFF"/>
    <w:rsid w:val="00657B2C"/>
    <w:rsid w:val="00657DC4"/>
    <w:rsid w:val="00660018"/>
    <w:rsid w:val="006603B2"/>
    <w:rsid w:val="00660CA5"/>
    <w:rsid w:val="00660DDC"/>
    <w:rsid w:val="00660E40"/>
    <w:rsid w:val="00660E77"/>
    <w:rsid w:val="006611A8"/>
    <w:rsid w:val="006611CA"/>
    <w:rsid w:val="006611EA"/>
    <w:rsid w:val="0066183D"/>
    <w:rsid w:val="0066185B"/>
    <w:rsid w:val="0066195A"/>
    <w:rsid w:val="00661E09"/>
    <w:rsid w:val="006622FC"/>
    <w:rsid w:val="006626AC"/>
    <w:rsid w:val="00662858"/>
    <w:rsid w:val="00662E84"/>
    <w:rsid w:val="00663489"/>
    <w:rsid w:val="0066348A"/>
    <w:rsid w:val="006634DF"/>
    <w:rsid w:val="00663817"/>
    <w:rsid w:val="00663E54"/>
    <w:rsid w:val="006640BF"/>
    <w:rsid w:val="0066412C"/>
    <w:rsid w:val="006642E9"/>
    <w:rsid w:val="00664646"/>
    <w:rsid w:val="0066464B"/>
    <w:rsid w:val="00664963"/>
    <w:rsid w:val="00665184"/>
    <w:rsid w:val="00665311"/>
    <w:rsid w:val="00665609"/>
    <w:rsid w:val="00665848"/>
    <w:rsid w:val="006659D9"/>
    <w:rsid w:val="00665F2E"/>
    <w:rsid w:val="00666616"/>
    <w:rsid w:val="0066674C"/>
    <w:rsid w:val="0066687D"/>
    <w:rsid w:val="0066761D"/>
    <w:rsid w:val="00667731"/>
    <w:rsid w:val="00667BD9"/>
    <w:rsid w:val="00667D23"/>
    <w:rsid w:val="00667E35"/>
    <w:rsid w:val="006702B8"/>
    <w:rsid w:val="006709A3"/>
    <w:rsid w:val="00670C03"/>
    <w:rsid w:val="0067199A"/>
    <w:rsid w:val="00671D38"/>
    <w:rsid w:val="00672CB8"/>
    <w:rsid w:val="006731BC"/>
    <w:rsid w:val="00673611"/>
    <w:rsid w:val="0067368D"/>
    <w:rsid w:val="0067385B"/>
    <w:rsid w:val="00673D05"/>
    <w:rsid w:val="00673FCD"/>
    <w:rsid w:val="006741F1"/>
    <w:rsid w:val="00674360"/>
    <w:rsid w:val="00674D9B"/>
    <w:rsid w:val="006753ED"/>
    <w:rsid w:val="00675621"/>
    <w:rsid w:val="00675A4E"/>
    <w:rsid w:val="0067670F"/>
    <w:rsid w:val="00676864"/>
    <w:rsid w:val="00676C7A"/>
    <w:rsid w:val="006773E0"/>
    <w:rsid w:val="00677555"/>
    <w:rsid w:val="00677BE8"/>
    <w:rsid w:val="00677F7F"/>
    <w:rsid w:val="0068000F"/>
    <w:rsid w:val="006805AE"/>
    <w:rsid w:val="00680ACB"/>
    <w:rsid w:val="00680E5A"/>
    <w:rsid w:val="00680E60"/>
    <w:rsid w:val="006817FC"/>
    <w:rsid w:val="00681A4D"/>
    <w:rsid w:val="00681FA7"/>
    <w:rsid w:val="006834CE"/>
    <w:rsid w:val="006838F6"/>
    <w:rsid w:val="006842BE"/>
    <w:rsid w:val="0068472C"/>
    <w:rsid w:val="00684C04"/>
    <w:rsid w:val="00684E32"/>
    <w:rsid w:val="006859DF"/>
    <w:rsid w:val="00685CEC"/>
    <w:rsid w:val="00685F02"/>
    <w:rsid w:val="0068683F"/>
    <w:rsid w:val="00686884"/>
    <w:rsid w:val="006873F0"/>
    <w:rsid w:val="00687A41"/>
    <w:rsid w:val="0069054C"/>
    <w:rsid w:val="00690A27"/>
    <w:rsid w:val="006910A4"/>
    <w:rsid w:val="00691155"/>
    <w:rsid w:val="00691500"/>
    <w:rsid w:val="006916D2"/>
    <w:rsid w:val="00691A5A"/>
    <w:rsid w:val="00692486"/>
    <w:rsid w:val="006926D6"/>
    <w:rsid w:val="0069297E"/>
    <w:rsid w:val="00692B95"/>
    <w:rsid w:val="00692BD9"/>
    <w:rsid w:val="00692D78"/>
    <w:rsid w:val="00693267"/>
    <w:rsid w:val="00693591"/>
    <w:rsid w:val="006938C3"/>
    <w:rsid w:val="0069460E"/>
    <w:rsid w:val="00694771"/>
    <w:rsid w:val="0069546D"/>
    <w:rsid w:val="00695878"/>
    <w:rsid w:val="006958A5"/>
    <w:rsid w:val="00695F3B"/>
    <w:rsid w:val="00696087"/>
    <w:rsid w:val="00696269"/>
    <w:rsid w:val="006963D0"/>
    <w:rsid w:val="0069648A"/>
    <w:rsid w:val="00696F66"/>
    <w:rsid w:val="00697054"/>
    <w:rsid w:val="0069727B"/>
    <w:rsid w:val="006A0127"/>
    <w:rsid w:val="006A029B"/>
    <w:rsid w:val="006A142F"/>
    <w:rsid w:val="006A1583"/>
    <w:rsid w:val="006A15CD"/>
    <w:rsid w:val="006A18A4"/>
    <w:rsid w:val="006A1B1A"/>
    <w:rsid w:val="006A2034"/>
    <w:rsid w:val="006A21B8"/>
    <w:rsid w:val="006A27D3"/>
    <w:rsid w:val="006A27D6"/>
    <w:rsid w:val="006A284F"/>
    <w:rsid w:val="006A2DF2"/>
    <w:rsid w:val="006A33F4"/>
    <w:rsid w:val="006A3DD3"/>
    <w:rsid w:val="006A3DF2"/>
    <w:rsid w:val="006A491D"/>
    <w:rsid w:val="006A4A22"/>
    <w:rsid w:val="006A4E43"/>
    <w:rsid w:val="006A4F43"/>
    <w:rsid w:val="006A55B4"/>
    <w:rsid w:val="006A57AF"/>
    <w:rsid w:val="006A70A7"/>
    <w:rsid w:val="006A754A"/>
    <w:rsid w:val="006A7871"/>
    <w:rsid w:val="006B01FD"/>
    <w:rsid w:val="006B0558"/>
    <w:rsid w:val="006B0F63"/>
    <w:rsid w:val="006B17EB"/>
    <w:rsid w:val="006B1B10"/>
    <w:rsid w:val="006B1BB4"/>
    <w:rsid w:val="006B23A0"/>
    <w:rsid w:val="006B28E6"/>
    <w:rsid w:val="006B35BB"/>
    <w:rsid w:val="006B35E4"/>
    <w:rsid w:val="006B38A1"/>
    <w:rsid w:val="006B3CB4"/>
    <w:rsid w:val="006B3E20"/>
    <w:rsid w:val="006B403A"/>
    <w:rsid w:val="006B4200"/>
    <w:rsid w:val="006B425B"/>
    <w:rsid w:val="006B4A0C"/>
    <w:rsid w:val="006B4C92"/>
    <w:rsid w:val="006B592B"/>
    <w:rsid w:val="006B5DF1"/>
    <w:rsid w:val="006B6C63"/>
    <w:rsid w:val="006B6D7D"/>
    <w:rsid w:val="006B70BE"/>
    <w:rsid w:val="006B743C"/>
    <w:rsid w:val="006B7A75"/>
    <w:rsid w:val="006B7CCA"/>
    <w:rsid w:val="006C0280"/>
    <w:rsid w:val="006C0478"/>
    <w:rsid w:val="006C1578"/>
    <w:rsid w:val="006C1677"/>
    <w:rsid w:val="006C16A1"/>
    <w:rsid w:val="006C1977"/>
    <w:rsid w:val="006C1BAE"/>
    <w:rsid w:val="006C1E2F"/>
    <w:rsid w:val="006C202C"/>
    <w:rsid w:val="006C2094"/>
    <w:rsid w:val="006C21D4"/>
    <w:rsid w:val="006C2621"/>
    <w:rsid w:val="006C3160"/>
    <w:rsid w:val="006C3355"/>
    <w:rsid w:val="006C34B9"/>
    <w:rsid w:val="006C3AB2"/>
    <w:rsid w:val="006C43B6"/>
    <w:rsid w:val="006C5053"/>
    <w:rsid w:val="006C5914"/>
    <w:rsid w:val="006C5CF6"/>
    <w:rsid w:val="006C5DA1"/>
    <w:rsid w:val="006C5FA6"/>
    <w:rsid w:val="006C6148"/>
    <w:rsid w:val="006C6223"/>
    <w:rsid w:val="006C64A7"/>
    <w:rsid w:val="006C65AE"/>
    <w:rsid w:val="006C6A25"/>
    <w:rsid w:val="006C70A4"/>
    <w:rsid w:val="006C70B1"/>
    <w:rsid w:val="006D00AA"/>
    <w:rsid w:val="006D05C0"/>
    <w:rsid w:val="006D0B1C"/>
    <w:rsid w:val="006D11B6"/>
    <w:rsid w:val="006D11CF"/>
    <w:rsid w:val="006D196D"/>
    <w:rsid w:val="006D1B20"/>
    <w:rsid w:val="006D2013"/>
    <w:rsid w:val="006D2134"/>
    <w:rsid w:val="006D244C"/>
    <w:rsid w:val="006D2592"/>
    <w:rsid w:val="006D2A33"/>
    <w:rsid w:val="006D2E89"/>
    <w:rsid w:val="006D3877"/>
    <w:rsid w:val="006D3C3F"/>
    <w:rsid w:val="006D3FCB"/>
    <w:rsid w:val="006D4110"/>
    <w:rsid w:val="006D4135"/>
    <w:rsid w:val="006D455E"/>
    <w:rsid w:val="006D4EC0"/>
    <w:rsid w:val="006D4F9C"/>
    <w:rsid w:val="006D58D3"/>
    <w:rsid w:val="006D5B8D"/>
    <w:rsid w:val="006D5E7B"/>
    <w:rsid w:val="006D6146"/>
    <w:rsid w:val="006D7134"/>
    <w:rsid w:val="006D74E5"/>
    <w:rsid w:val="006D7CE8"/>
    <w:rsid w:val="006E0A50"/>
    <w:rsid w:val="006E0A82"/>
    <w:rsid w:val="006E0A9F"/>
    <w:rsid w:val="006E0DB2"/>
    <w:rsid w:val="006E0EEE"/>
    <w:rsid w:val="006E1235"/>
    <w:rsid w:val="006E137B"/>
    <w:rsid w:val="006E1992"/>
    <w:rsid w:val="006E1A86"/>
    <w:rsid w:val="006E1E53"/>
    <w:rsid w:val="006E2578"/>
    <w:rsid w:val="006E274D"/>
    <w:rsid w:val="006E2FE4"/>
    <w:rsid w:val="006E3A62"/>
    <w:rsid w:val="006E3ECC"/>
    <w:rsid w:val="006E3F99"/>
    <w:rsid w:val="006E444D"/>
    <w:rsid w:val="006E4B69"/>
    <w:rsid w:val="006E5D06"/>
    <w:rsid w:val="006E5F95"/>
    <w:rsid w:val="006E6A20"/>
    <w:rsid w:val="006E6F6E"/>
    <w:rsid w:val="006E719C"/>
    <w:rsid w:val="006E71DD"/>
    <w:rsid w:val="006E7729"/>
    <w:rsid w:val="006F03D3"/>
    <w:rsid w:val="006F053E"/>
    <w:rsid w:val="006F1529"/>
    <w:rsid w:val="006F19EE"/>
    <w:rsid w:val="006F212C"/>
    <w:rsid w:val="006F2300"/>
    <w:rsid w:val="006F2D16"/>
    <w:rsid w:val="006F2EFB"/>
    <w:rsid w:val="006F3DF7"/>
    <w:rsid w:val="006F40F1"/>
    <w:rsid w:val="006F4D4C"/>
    <w:rsid w:val="006F56E1"/>
    <w:rsid w:val="006F5DE1"/>
    <w:rsid w:val="006F6F55"/>
    <w:rsid w:val="006F7EA3"/>
    <w:rsid w:val="0070007C"/>
    <w:rsid w:val="007001F8"/>
    <w:rsid w:val="007009E6"/>
    <w:rsid w:val="007013D3"/>
    <w:rsid w:val="00701A35"/>
    <w:rsid w:val="007020A9"/>
    <w:rsid w:val="00702442"/>
    <w:rsid w:val="00702D52"/>
    <w:rsid w:val="0070342A"/>
    <w:rsid w:val="0070429F"/>
    <w:rsid w:val="00704CD6"/>
    <w:rsid w:val="0070538E"/>
    <w:rsid w:val="0070564B"/>
    <w:rsid w:val="00705CC1"/>
    <w:rsid w:val="00706D2C"/>
    <w:rsid w:val="00706DA3"/>
    <w:rsid w:val="00707006"/>
    <w:rsid w:val="007074E0"/>
    <w:rsid w:val="00710696"/>
    <w:rsid w:val="007108E8"/>
    <w:rsid w:val="00710CF0"/>
    <w:rsid w:val="00710F54"/>
    <w:rsid w:val="0071119F"/>
    <w:rsid w:val="00711DC3"/>
    <w:rsid w:val="007129F7"/>
    <w:rsid w:val="00712AC6"/>
    <w:rsid w:val="00712FB3"/>
    <w:rsid w:val="0071331D"/>
    <w:rsid w:val="00713438"/>
    <w:rsid w:val="00713693"/>
    <w:rsid w:val="00713F1E"/>
    <w:rsid w:val="00713FBD"/>
    <w:rsid w:val="00714DB1"/>
    <w:rsid w:val="00714FC1"/>
    <w:rsid w:val="007158BA"/>
    <w:rsid w:val="0071598D"/>
    <w:rsid w:val="00715BC5"/>
    <w:rsid w:val="00715DBD"/>
    <w:rsid w:val="00716128"/>
    <w:rsid w:val="00716534"/>
    <w:rsid w:val="007167FE"/>
    <w:rsid w:val="00716F0A"/>
    <w:rsid w:val="007172EB"/>
    <w:rsid w:val="00717E0B"/>
    <w:rsid w:val="00717E9B"/>
    <w:rsid w:val="0072014E"/>
    <w:rsid w:val="00720555"/>
    <w:rsid w:val="0072130A"/>
    <w:rsid w:val="00721316"/>
    <w:rsid w:val="00721F34"/>
    <w:rsid w:val="00722BA0"/>
    <w:rsid w:val="007231DD"/>
    <w:rsid w:val="00723374"/>
    <w:rsid w:val="007238CB"/>
    <w:rsid w:val="0072396E"/>
    <w:rsid w:val="00723AB4"/>
    <w:rsid w:val="00723CD8"/>
    <w:rsid w:val="00723CE9"/>
    <w:rsid w:val="007244F1"/>
    <w:rsid w:val="00724681"/>
    <w:rsid w:val="007248DD"/>
    <w:rsid w:val="0072507C"/>
    <w:rsid w:val="007254B7"/>
    <w:rsid w:val="007255A1"/>
    <w:rsid w:val="0072660A"/>
    <w:rsid w:val="00726ABD"/>
    <w:rsid w:val="00727446"/>
    <w:rsid w:val="00727590"/>
    <w:rsid w:val="00727664"/>
    <w:rsid w:val="0073170C"/>
    <w:rsid w:val="00732379"/>
    <w:rsid w:val="007325E9"/>
    <w:rsid w:val="0073263E"/>
    <w:rsid w:val="0073309A"/>
    <w:rsid w:val="00733CD6"/>
    <w:rsid w:val="007340BB"/>
    <w:rsid w:val="00734280"/>
    <w:rsid w:val="00734572"/>
    <w:rsid w:val="00734D31"/>
    <w:rsid w:val="00735050"/>
    <w:rsid w:val="00735FB4"/>
    <w:rsid w:val="007362D5"/>
    <w:rsid w:val="00736F3A"/>
    <w:rsid w:val="007371A4"/>
    <w:rsid w:val="0073774C"/>
    <w:rsid w:val="00737A97"/>
    <w:rsid w:val="007401AB"/>
    <w:rsid w:val="007419E4"/>
    <w:rsid w:val="00741D48"/>
    <w:rsid w:val="0074319B"/>
    <w:rsid w:val="00743CE5"/>
    <w:rsid w:val="00743FA7"/>
    <w:rsid w:val="0074489A"/>
    <w:rsid w:val="00744F70"/>
    <w:rsid w:val="00745AE5"/>
    <w:rsid w:val="00745DB8"/>
    <w:rsid w:val="00746137"/>
    <w:rsid w:val="007461FD"/>
    <w:rsid w:val="0074670F"/>
    <w:rsid w:val="007468B1"/>
    <w:rsid w:val="00746AAC"/>
    <w:rsid w:val="00746CA1"/>
    <w:rsid w:val="00746CAC"/>
    <w:rsid w:val="00747280"/>
    <w:rsid w:val="0074760C"/>
    <w:rsid w:val="007477B0"/>
    <w:rsid w:val="00747860"/>
    <w:rsid w:val="00747BCF"/>
    <w:rsid w:val="0075019F"/>
    <w:rsid w:val="0075064D"/>
    <w:rsid w:val="007507F8"/>
    <w:rsid w:val="00751878"/>
    <w:rsid w:val="00751BEA"/>
    <w:rsid w:val="00752287"/>
    <w:rsid w:val="00752944"/>
    <w:rsid w:val="00752C30"/>
    <w:rsid w:val="00753275"/>
    <w:rsid w:val="00753677"/>
    <w:rsid w:val="00753824"/>
    <w:rsid w:val="007541D6"/>
    <w:rsid w:val="00754501"/>
    <w:rsid w:val="007548BC"/>
    <w:rsid w:val="00754A42"/>
    <w:rsid w:val="00754C82"/>
    <w:rsid w:val="00754EAE"/>
    <w:rsid w:val="00754FD1"/>
    <w:rsid w:val="00755061"/>
    <w:rsid w:val="00755775"/>
    <w:rsid w:val="00755EAC"/>
    <w:rsid w:val="0075651E"/>
    <w:rsid w:val="00756535"/>
    <w:rsid w:val="00757789"/>
    <w:rsid w:val="00757A5F"/>
    <w:rsid w:val="00757ADE"/>
    <w:rsid w:val="00757C6D"/>
    <w:rsid w:val="00757E61"/>
    <w:rsid w:val="00757E96"/>
    <w:rsid w:val="007600C8"/>
    <w:rsid w:val="00760112"/>
    <w:rsid w:val="0076012F"/>
    <w:rsid w:val="00760717"/>
    <w:rsid w:val="00761337"/>
    <w:rsid w:val="007613F1"/>
    <w:rsid w:val="00761C85"/>
    <w:rsid w:val="00763DF9"/>
    <w:rsid w:val="00764498"/>
    <w:rsid w:val="007646ED"/>
    <w:rsid w:val="0076474C"/>
    <w:rsid w:val="00764BA2"/>
    <w:rsid w:val="00764D33"/>
    <w:rsid w:val="00764DB5"/>
    <w:rsid w:val="007655C4"/>
    <w:rsid w:val="007661B3"/>
    <w:rsid w:val="00766345"/>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0E"/>
    <w:rsid w:val="00774A8E"/>
    <w:rsid w:val="00774F6F"/>
    <w:rsid w:val="00775736"/>
    <w:rsid w:val="00775C45"/>
    <w:rsid w:val="007761EC"/>
    <w:rsid w:val="00777269"/>
    <w:rsid w:val="007773C5"/>
    <w:rsid w:val="00777496"/>
    <w:rsid w:val="00777696"/>
    <w:rsid w:val="0077784E"/>
    <w:rsid w:val="007778C1"/>
    <w:rsid w:val="00777A0F"/>
    <w:rsid w:val="00777D09"/>
    <w:rsid w:val="007807B2"/>
    <w:rsid w:val="00780A1F"/>
    <w:rsid w:val="00781046"/>
    <w:rsid w:val="00781407"/>
    <w:rsid w:val="0078146E"/>
    <w:rsid w:val="007816A2"/>
    <w:rsid w:val="00781AC7"/>
    <w:rsid w:val="00781C2C"/>
    <w:rsid w:val="007825C7"/>
    <w:rsid w:val="007827DD"/>
    <w:rsid w:val="00782880"/>
    <w:rsid w:val="00782C0F"/>
    <w:rsid w:val="00782F01"/>
    <w:rsid w:val="00783409"/>
    <w:rsid w:val="007834D6"/>
    <w:rsid w:val="00784BA2"/>
    <w:rsid w:val="00784E05"/>
    <w:rsid w:val="00784E4D"/>
    <w:rsid w:val="00785FF1"/>
    <w:rsid w:val="007861D5"/>
    <w:rsid w:val="0078696D"/>
    <w:rsid w:val="00786993"/>
    <w:rsid w:val="00786CE3"/>
    <w:rsid w:val="00787DE0"/>
    <w:rsid w:val="00787F8A"/>
    <w:rsid w:val="00787FD0"/>
    <w:rsid w:val="007904FB"/>
    <w:rsid w:val="0079054C"/>
    <w:rsid w:val="00790A3F"/>
    <w:rsid w:val="00790EF0"/>
    <w:rsid w:val="0079100F"/>
    <w:rsid w:val="007910BB"/>
    <w:rsid w:val="00791862"/>
    <w:rsid w:val="00791A72"/>
    <w:rsid w:val="00791C21"/>
    <w:rsid w:val="00791CE3"/>
    <w:rsid w:val="00791EB9"/>
    <w:rsid w:val="00792165"/>
    <w:rsid w:val="007921B1"/>
    <w:rsid w:val="00792730"/>
    <w:rsid w:val="007927AB"/>
    <w:rsid w:val="007927EA"/>
    <w:rsid w:val="00792FFB"/>
    <w:rsid w:val="0079306E"/>
    <w:rsid w:val="007933CD"/>
    <w:rsid w:val="00794EE1"/>
    <w:rsid w:val="007950B3"/>
    <w:rsid w:val="00795AC4"/>
    <w:rsid w:val="00795EFD"/>
    <w:rsid w:val="007964E8"/>
    <w:rsid w:val="00796E4F"/>
    <w:rsid w:val="00797B59"/>
    <w:rsid w:val="00797CBE"/>
    <w:rsid w:val="007A0973"/>
    <w:rsid w:val="007A0CA5"/>
    <w:rsid w:val="007A1A88"/>
    <w:rsid w:val="007A1E58"/>
    <w:rsid w:val="007A2018"/>
    <w:rsid w:val="007A2CFA"/>
    <w:rsid w:val="007A3599"/>
    <w:rsid w:val="007A36A8"/>
    <w:rsid w:val="007A37F7"/>
    <w:rsid w:val="007A396D"/>
    <w:rsid w:val="007A4043"/>
    <w:rsid w:val="007A4377"/>
    <w:rsid w:val="007A4403"/>
    <w:rsid w:val="007A4DF5"/>
    <w:rsid w:val="007A52BA"/>
    <w:rsid w:val="007A5748"/>
    <w:rsid w:val="007A57C4"/>
    <w:rsid w:val="007A5CD9"/>
    <w:rsid w:val="007A5FE3"/>
    <w:rsid w:val="007A613F"/>
    <w:rsid w:val="007A64BA"/>
    <w:rsid w:val="007A6636"/>
    <w:rsid w:val="007A6A3E"/>
    <w:rsid w:val="007A6DEC"/>
    <w:rsid w:val="007A6F85"/>
    <w:rsid w:val="007A7387"/>
    <w:rsid w:val="007A75BB"/>
    <w:rsid w:val="007A7681"/>
    <w:rsid w:val="007A79C4"/>
    <w:rsid w:val="007A7A10"/>
    <w:rsid w:val="007A7F41"/>
    <w:rsid w:val="007B0169"/>
    <w:rsid w:val="007B0719"/>
    <w:rsid w:val="007B07ED"/>
    <w:rsid w:val="007B085E"/>
    <w:rsid w:val="007B0BF3"/>
    <w:rsid w:val="007B0C6C"/>
    <w:rsid w:val="007B13F9"/>
    <w:rsid w:val="007B1A32"/>
    <w:rsid w:val="007B1B28"/>
    <w:rsid w:val="007B222C"/>
    <w:rsid w:val="007B2243"/>
    <w:rsid w:val="007B2434"/>
    <w:rsid w:val="007B2996"/>
    <w:rsid w:val="007B2A43"/>
    <w:rsid w:val="007B2D4E"/>
    <w:rsid w:val="007B2F5D"/>
    <w:rsid w:val="007B32B8"/>
    <w:rsid w:val="007B348B"/>
    <w:rsid w:val="007B39EE"/>
    <w:rsid w:val="007B3FB6"/>
    <w:rsid w:val="007B466D"/>
    <w:rsid w:val="007B4C6F"/>
    <w:rsid w:val="007B501A"/>
    <w:rsid w:val="007B5350"/>
    <w:rsid w:val="007B541E"/>
    <w:rsid w:val="007B5831"/>
    <w:rsid w:val="007B5AA4"/>
    <w:rsid w:val="007B605F"/>
    <w:rsid w:val="007B6099"/>
    <w:rsid w:val="007B6802"/>
    <w:rsid w:val="007B6C36"/>
    <w:rsid w:val="007B6FCF"/>
    <w:rsid w:val="007B7163"/>
    <w:rsid w:val="007B7B49"/>
    <w:rsid w:val="007C0147"/>
    <w:rsid w:val="007C0D80"/>
    <w:rsid w:val="007C2044"/>
    <w:rsid w:val="007C318E"/>
    <w:rsid w:val="007C4205"/>
    <w:rsid w:val="007C4617"/>
    <w:rsid w:val="007C5465"/>
    <w:rsid w:val="007C56DA"/>
    <w:rsid w:val="007C5AAB"/>
    <w:rsid w:val="007C6050"/>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2733"/>
    <w:rsid w:val="007D2896"/>
    <w:rsid w:val="007D2CEE"/>
    <w:rsid w:val="007D2FEC"/>
    <w:rsid w:val="007D342A"/>
    <w:rsid w:val="007D3922"/>
    <w:rsid w:val="007D3B3B"/>
    <w:rsid w:val="007D3DA0"/>
    <w:rsid w:val="007D4C64"/>
    <w:rsid w:val="007D501D"/>
    <w:rsid w:val="007D524D"/>
    <w:rsid w:val="007D584C"/>
    <w:rsid w:val="007D5CB7"/>
    <w:rsid w:val="007D62EA"/>
    <w:rsid w:val="007D6925"/>
    <w:rsid w:val="007D7088"/>
    <w:rsid w:val="007D71CD"/>
    <w:rsid w:val="007D7CD0"/>
    <w:rsid w:val="007D7CF1"/>
    <w:rsid w:val="007D7F6F"/>
    <w:rsid w:val="007E0136"/>
    <w:rsid w:val="007E0AC7"/>
    <w:rsid w:val="007E0F60"/>
    <w:rsid w:val="007E13DA"/>
    <w:rsid w:val="007E144C"/>
    <w:rsid w:val="007E1927"/>
    <w:rsid w:val="007E1C09"/>
    <w:rsid w:val="007E1FC5"/>
    <w:rsid w:val="007E2600"/>
    <w:rsid w:val="007E2794"/>
    <w:rsid w:val="007E2C7E"/>
    <w:rsid w:val="007E3D98"/>
    <w:rsid w:val="007E42AC"/>
    <w:rsid w:val="007E43A2"/>
    <w:rsid w:val="007E48FF"/>
    <w:rsid w:val="007E5AA9"/>
    <w:rsid w:val="007E62D2"/>
    <w:rsid w:val="007E62DA"/>
    <w:rsid w:val="007E65AC"/>
    <w:rsid w:val="007E6F5C"/>
    <w:rsid w:val="007E7335"/>
    <w:rsid w:val="007E7836"/>
    <w:rsid w:val="007E7939"/>
    <w:rsid w:val="007F062F"/>
    <w:rsid w:val="007F0B6D"/>
    <w:rsid w:val="007F0E7C"/>
    <w:rsid w:val="007F0EF4"/>
    <w:rsid w:val="007F156A"/>
    <w:rsid w:val="007F185B"/>
    <w:rsid w:val="007F1D26"/>
    <w:rsid w:val="007F2185"/>
    <w:rsid w:val="007F2275"/>
    <w:rsid w:val="007F286C"/>
    <w:rsid w:val="007F2D13"/>
    <w:rsid w:val="007F2D8F"/>
    <w:rsid w:val="007F2FB0"/>
    <w:rsid w:val="007F360C"/>
    <w:rsid w:val="007F37FB"/>
    <w:rsid w:val="007F392F"/>
    <w:rsid w:val="007F4778"/>
    <w:rsid w:val="007F4812"/>
    <w:rsid w:val="007F4952"/>
    <w:rsid w:val="007F4C51"/>
    <w:rsid w:val="007F4D22"/>
    <w:rsid w:val="007F568A"/>
    <w:rsid w:val="007F56C2"/>
    <w:rsid w:val="007F57B8"/>
    <w:rsid w:val="007F5A2D"/>
    <w:rsid w:val="007F5BAA"/>
    <w:rsid w:val="007F5CDD"/>
    <w:rsid w:val="007F5DE8"/>
    <w:rsid w:val="007F6296"/>
    <w:rsid w:val="007F6F9D"/>
    <w:rsid w:val="007F7614"/>
    <w:rsid w:val="008006FA"/>
    <w:rsid w:val="0080083E"/>
    <w:rsid w:val="00800957"/>
    <w:rsid w:val="00800E0F"/>
    <w:rsid w:val="00800ECE"/>
    <w:rsid w:val="00800F1F"/>
    <w:rsid w:val="00801064"/>
    <w:rsid w:val="0080109A"/>
    <w:rsid w:val="00801365"/>
    <w:rsid w:val="00801A44"/>
    <w:rsid w:val="008020F2"/>
    <w:rsid w:val="00802D4D"/>
    <w:rsid w:val="0080320A"/>
    <w:rsid w:val="0080372B"/>
    <w:rsid w:val="0080391B"/>
    <w:rsid w:val="00803B0E"/>
    <w:rsid w:val="00804777"/>
    <w:rsid w:val="00804A3A"/>
    <w:rsid w:val="00804B67"/>
    <w:rsid w:val="00804C08"/>
    <w:rsid w:val="00805605"/>
    <w:rsid w:val="00805C44"/>
    <w:rsid w:val="008063CC"/>
    <w:rsid w:val="00806455"/>
    <w:rsid w:val="00807B73"/>
    <w:rsid w:val="00807BA4"/>
    <w:rsid w:val="00810579"/>
    <w:rsid w:val="00811004"/>
    <w:rsid w:val="0081151C"/>
    <w:rsid w:val="008116BB"/>
    <w:rsid w:val="00811EEF"/>
    <w:rsid w:val="008122C0"/>
    <w:rsid w:val="008126CF"/>
    <w:rsid w:val="00812E63"/>
    <w:rsid w:val="00812EA5"/>
    <w:rsid w:val="00813018"/>
    <w:rsid w:val="008133E2"/>
    <w:rsid w:val="008136E4"/>
    <w:rsid w:val="008138B1"/>
    <w:rsid w:val="00813F5A"/>
    <w:rsid w:val="0081462A"/>
    <w:rsid w:val="00814C4F"/>
    <w:rsid w:val="0081589A"/>
    <w:rsid w:val="008160FB"/>
    <w:rsid w:val="00816337"/>
    <w:rsid w:val="00816530"/>
    <w:rsid w:val="00817712"/>
    <w:rsid w:val="008204FD"/>
    <w:rsid w:val="00820630"/>
    <w:rsid w:val="00822320"/>
    <w:rsid w:val="008227B0"/>
    <w:rsid w:val="0082307C"/>
    <w:rsid w:val="00823239"/>
    <w:rsid w:val="0082323B"/>
    <w:rsid w:val="0082347A"/>
    <w:rsid w:val="008239DB"/>
    <w:rsid w:val="008242EE"/>
    <w:rsid w:val="0082480D"/>
    <w:rsid w:val="00825345"/>
    <w:rsid w:val="00825A33"/>
    <w:rsid w:val="00825D5A"/>
    <w:rsid w:val="00825E30"/>
    <w:rsid w:val="008264CD"/>
    <w:rsid w:val="00826556"/>
    <w:rsid w:val="0082701F"/>
    <w:rsid w:val="00827503"/>
    <w:rsid w:val="008277A6"/>
    <w:rsid w:val="008278B8"/>
    <w:rsid w:val="00830174"/>
    <w:rsid w:val="00830679"/>
    <w:rsid w:val="00830834"/>
    <w:rsid w:val="00830921"/>
    <w:rsid w:val="00830A86"/>
    <w:rsid w:val="00830C2E"/>
    <w:rsid w:val="00831004"/>
    <w:rsid w:val="0083154F"/>
    <w:rsid w:val="00831707"/>
    <w:rsid w:val="00831A5A"/>
    <w:rsid w:val="008320BF"/>
    <w:rsid w:val="008321AF"/>
    <w:rsid w:val="0083222C"/>
    <w:rsid w:val="00832C19"/>
    <w:rsid w:val="00833384"/>
    <w:rsid w:val="00834970"/>
    <w:rsid w:val="00834973"/>
    <w:rsid w:val="00834E3B"/>
    <w:rsid w:val="008356B8"/>
    <w:rsid w:val="008363D5"/>
    <w:rsid w:val="008363F1"/>
    <w:rsid w:val="00836598"/>
    <w:rsid w:val="008368EF"/>
    <w:rsid w:val="00836B39"/>
    <w:rsid w:val="00836C63"/>
    <w:rsid w:val="00836ECC"/>
    <w:rsid w:val="008378F4"/>
    <w:rsid w:val="00837D48"/>
    <w:rsid w:val="00837ECC"/>
    <w:rsid w:val="00837EE8"/>
    <w:rsid w:val="00840058"/>
    <w:rsid w:val="00840563"/>
    <w:rsid w:val="00840847"/>
    <w:rsid w:val="008414B1"/>
    <w:rsid w:val="00841675"/>
    <w:rsid w:val="00841D60"/>
    <w:rsid w:val="00841E08"/>
    <w:rsid w:val="00841F06"/>
    <w:rsid w:val="00841F46"/>
    <w:rsid w:val="008422F6"/>
    <w:rsid w:val="008428F3"/>
    <w:rsid w:val="00842B45"/>
    <w:rsid w:val="00842C12"/>
    <w:rsid w:val="00842C48"/>
    <w:rsid w:val="0084309E"/>
    <w:rsid w:val="00843682"/>
    <w:rsid w:val="00843945"/>
    <w:rsid w:val="00843A8A"/>
    <w:rsid w:val="0084423C"/>
    <w:rsid w:val="00844381"/>
    <w:rsid w:val="00844540"/>
    <w:rsid w:val="0084471B"/>
    <w:rsid w:val="00844B13"/>
    <w:rsid w:val="0084582B"/>
    <w:rsid w:val="0084584F"/>
    <w:rsid w:val="00845A5C"/>
    <w:rsid w:val="00845C13"/>
    <w:rsid w:val="008461BC"/>
    <w:rsid w:val="008465AA"/>
    <w:rsid w:val="00846B5C"/>
    <w:rsid w:val="00847056"/>
    <w:rsid w:val="0084722B"/>
    <w:rsid w:val="008474F9"/>
    <w:rsid w:val="008475BF"/>
    <w:rsid w:val="00847678"/>
    <w:rsid w:val="00850213"/>
    <w:rsid w:val="00850C65"/>
    <w:rsid w:val="00850DF9"/>
    <w:rsid w:val="00851104"/>
    <w:rsid w:val="008512BD"/>
    <w:rsid w:val="0085157E"/>
    <w:rsid w:val="008515BE"/>
    <w:rsid w:val="00851775"/>
    <w:rsid w:val="00851AEA"/>
    <w:rsid w:val="00851C08"/>
    <w:rsid w:val="00851F7E"/>
    <w:rsid w:val="00851FC8"/>
    <w:rsid w:val="0085246D"/>
    <w:rsid w:val="0085364B"/>
    <w:rsid w:val="008536E0"/>
    <w:rsid w:val="00853DC4"/>
    <w:rsid w:val="008547FF"/>
    <w:rsid w:val="00854EC7"/>
    <w:rsid w:val="00855114"/>
    <w:rsid w:val="00855C15"/>
    <w:rsid w:val="00856003"/>
    <w:rsid w:val="00856B7D"/>
    <w:rsid w:val="00856EE2"/>
    <w:rsid w:val="0085735D"/>
    <w:rsid w:val="00857854"/>
    <w:rsid w:val="0086009F"/>
    <w:rsid w:val="0086034E"/>
    <w:rsid w:val="00860635"/>
    <w:rsid w:val="00860740"/>
    <w:rsid w:val="00860FE3"/>
    <w:rsid w:val="008610D7"/>
    <w:rsid w:val="00861928"/>
    <w:rsid w:val="00862192"/>
    <w:rsid w:val="00862449"/>
    <w:rsid w:val="008624C1"/>
    <w:rsid w:val="00862621"/>
    <w:rsid w:val="00862D86"/>
    <w:rsid w:val="00862DA4"/>
    <w:rsid w:val="00862FC4"/>
    <w:rsid w:val="00863A98"/>
    <w:rsid w:val="00863EEC"/>
    <w:rsid w:val="00863FA3"/>
    <w:rsid w:val="00864202"/>
    <w:rsid w:val="00864518"/>
    <w:rsid w:val="00864AEB"/>
    <w:rsid w:val="00864BCA"/>
    <w:rsid w:val="00864BE4"/>
    <w:rsid w:val="00865974"/>
    <w:rsid w:val="00865B71"/>
    <w:rsid w:val="00866059"/>
    <w:rsid w:val="00866C8A"/>
    <w:rsid w:val="00866D11"/>
    <w:rsid w:val="00867969"/>
    <w:rsid w:val="00867D9A"/>
    <w:rsid w:val="00867F76"/>
    <w:rsid w:val="00870726"/>
    <w:rsid w:val="00870B37"/>
    <w:rsid w:val="00871487"/>
    <w:rsid w:val="008714D8"/>
    <w:rsid w:val="008717D1"/>
    <w:rsid w:val="008718B8"/>
    <w:rsid w:val="0087210A"/>
    <w:rsid w:val="008722D9"/>
    <w:rsid w:val="008727EC"/>
    <w:rsid w:val="00872EAA"/>
    <w:rsid w:val="0087312A"/>
    <w:rsid w:val="0087313D"/>
    <w:rsid w:val="00873A2C"/>
    <w:rsid w:val="008745BE"/>
    <w:rsid w:val="00874CBC"/>
    <w:rsid w:val="00874D12"/>
    <w:rsid w:val="00875207"/>
    <w:rsid w:val="00876CA0"/>
    <w:rsid w:val="00877121"/>
    <w:rsid w:val="008771B1"/>
    <w:rsid w:val="0087726B"/>
    <w:rsid w:val="00877961"/>
    <w:rsid w:val="00877A32"/>
    <w:rsid w:val="00880405"/>
    <w:rsid w:val="00880489"/>
    <w:rsid w:val="008808F4"/>
    <w:rsid w:val="00880AB8"/>
    <w:rsid w:val="00880C4A"/>
    <w:rsid w:val="00880D6D"/>
    <w:rsid w:val="0088121F"/>
    <w:rsid w:val="0088165C"/>
    <w:rsid w:val="00881ABF"/>
    <w:rsid w:val="00881D8D"/>
    <w:rsid w:val="00882694"/>
    <w:rsid w:val="0088270D"/>
    <w:rsid w:val="00882BA8"/>
    <w:rsid w:val="00882CAC"/>
    <w:rsid w:val="00882E5A"/>
    <w:rsid w:val="008839A9"/>
    <w:rsid w:val="00883ECD"/>
    <w:rsid w:val="008842F0"/>
    <w:rsid w:val="0088522B"/>
    <w:rsid w:val="008852B0"/>
    <w:rsid w:val="008852D8"/>
    <w:rsid w:val="00885450"/>
    <w:rsid w:val="00885539"/>
    <w:rsid w:val="008855EF"/>
    <w:rsid w:val="0088577B"/>
    <w:rsid w:val="0088589B"/>
    <w:rsid w:val="00885CC0"/>
    <w:rsid w:val="00885E3A"/>
    <w:rsid w:val="00885E44"/>
    <w:rsid w:val="00885F59"/>
    <w:rsid w:val="008867FE"/>
    <w:rsid w:val="008868FA"/>
    <w:rsid w:val="00886924"/>
    <w:rsid w:val="00886C1B"/>
    <w:rsid w:val="00887241"/>
    <w:rsid w:val="00887361"/>
    <w:rsid w:val="00887466"/>
    <w:rsid w:val="0088748D"/>
    <w:rsid w:val="008877B7"/>
    <w:rsid w:val="00887D46"/>
    <w:rsid w:val="00887FA3"/>
    <w:rsid w:val="00890084"/>
    <w:rsid w:val="00890299"/>
    <w:rsid w:val="00890A7D"/>
    <w:rsid w:val="00890B4A"/>
    <w:rsid w:val="00890F9A"/>
    <w:rsid w:val="00891E1B"/>
    <w:rsid w:val="00891F5C"/>
    <w:rsid w:val="0089250F"/>
    <w:rsid w:val="008927E5"/>
    <w:rsid w:val="00893400"/>
    <w:rsid w:val="00893EB2"/>
    <w:rsid w:val="00894315"/>
    <w:rsid w:val="00894AB9"/>
    <w:rsid w:val="00894B2A"/>
    <w:rsid w:val="00894B59"/>
    <w:rsid w:val="0089587C"/>
    <w:rsid w:val="008958A9"/>
    <w:rsid w:val="008959F6"/>
    <w:rsid w:val="00896C46"/>
    <w:rsid w:val="00896F59"/>
    <w:rsid w:val="0089777B"/>
    <w:rsid w:val="00897A4D"/>
    <w:rsid w:val="00897ECC"/>
    <w:rsid w:val="008A0359"/>
    <w:rsid w:val="008A08CC"/>
    <w:rsid w:val="008A0AED"/>
    <w:rsid w:val="008A0DFB"/>
    <w:rsid w:val="008A2434"/>
    <w:rsid w:val="008A2520"/>
    <w:rsid w:val="008A2DB3"/>
    <w:rsid w:val="008A3F7D"/>
    <w:rsid w:val="008A43AD"/>
    <w:rsid w:val="008A4877"/>
    <w:rsid w:val="008A4C1E"/>
    <w:rsid w:val="008A501C"/>
    <w:rsid w:val="008A5457"/>
    <w:rsid w:val="008A5E13"/>
    <w:rsid w:val="008A67AA"/>
    <w:rsid w:val="008A7D81"/>
    <w:rsid w:val="008B093B"/>
    <w:rsid w:val="008B0C82"/>
    <w:rsid w:val="008B0DEF"/>
    <w:rsid w:val="008B13C1"/>
    <w:rsid w:val="008B1F69"/>
    <w:rsid w:val="008B26EF"/>
    <w:rsid w:val="008B2AAE"/>
    <w:rsid w:val="008B2EDB"/>
    <w:rsid w:val="008B33E7"/>
    <w:rsid w:val="008B3AE7"/>
    <w:rsid w:val="008B3F6F"/>
    <w:rsid w:val="008B4B30"/>
    <w:rsid w:val="008B4C1B"/>
    <w:rsid w:val="008B52A4"/>
    <w:rsid w:val="008B5408"/>
    <w:rsid w:val="008B5B7D"/>
    <w:rsid w:val="008B5C3A"/>
    <w:rsid w:val="008B5FA7"/>
    <w:rsid w:val="008B627E"/>
    <w:rsid w:val="008B69E0"/>
    <w:rsid w:val="008B6BE0"/>
    <w:rsid w:val="008B7136"/>
    <w:rsid w:val="008B768F"/>
    <w:rsid w:val="008B7942"/>
    <w:rsid w:val="008B7E73"/>
    <w:rsid w:val="008C028D"/>
    <w:rsid w:val="008C0493"/>
    <w:rsid w:val="008C07B6"/>
    <w:rsid w:val="008C0E0C"/>
    <w:rsid w:val="008C1BA1"/>
    <w:rsid w:val="008C2386"/>
    <w:rsid w:val="008C2474"/>
    <w:rsid w:val="008C25BD"/>
    <w:rsid w:val="008C2726"/>
    <w:rsid w:val="008C2A66"/>
    <w:rsid w:val="008C2F1D"/>
    <w:rsid w:val="008C32C9"/>
    <w:rsid w:val="008C39D5"/>
    <w:rsid w:val="008C3B3E"/>
    <w:rsid w:val="008C48DA"/>
    <w:rsid w:val="008C4F75"/>
    <w:rsid w:val="008C5D2E"/>
    <w:rsid w:val="008C5D5A"/>
    <w:rsid w:val="008C5EE6"/>
    <w:rsid w:val="008C62CC"/>
    <w:rsid w:val="008C6300"/>
    <w:rsid w:val="008C6973"/>
    <w:rsid w:val="008C697D"/>
    <w:rsid w:val="008C6B02"/>
    <w:rsid w:val="008C6B67"/>
    <w:rsid w:val="008C6B9F"/>
    <w:rsid w:val="008C6D7A"/>
    <w:rsid w:val="008C7160"/>
    <w:rsid w:val="008C72E1"/>
    <w:rsid w:val="008C76D7"/>
    <w:rsid w:val="008C7A34"/>
    <w:rsid w:val="008D0567"/>
    <w:rsid w:val="008D0704"/>
    <w:rsid w:val="008D0925"/>
    <w:rsid w:val="008D0CF6"/>
    <w:rsid w:val="008D1694"/>
    <w:rsid w:val="008D1A86"/>
    <w:rsid w:val="008D1B6B"/>
    <w:rsid w:val="008D228D"/>
    <w:rsid w:val="008D23B0"/>
    <w:rsid w:val="008D2632"/>
    <w:rsid w:val="008D305A"/>
    <w:rsid w:val="008D3D82"/>
    <w:rsid w:val="008D536B"/>
    <w:rsid w:val="008D587E"/>
    <w:rsid w:val="008D5BD2"/>
    <w:rsid w:val="008D61D0"/>
    <w:rsid w:val="008D66CE"/>
    <w:rsid w:val="008D6F58"/>
    <w:rsid w:val="008D7C15"/>
    <w:rsid w:val="008D7DC5"/>
    <w:rsid w:val="008E01E7"/>
    <w:rsid w:val="008E03C0"/>
    <w:rsid w:val="008E084F"/>
    <w:rsid w:val="008E09D2"/>
    <w:rsid w:val="008E0C53"/>
    <w:rsid w:val="008E0C79"/>
    <w:rsid w:val="008E0DC5"/>
    <w:rsid w:val="008E100F"/>
    <w:rsid w:val="008E1A41"/>
    <w:rsid w:val="008E1CD9"/>
    <w:rsid w:val="008E24C7"/>
    <w:rsid w:val="008E3139"/>
    <w:rsid w:val="008E3361"/>
    <w:rsid w:val="008E3481"/>
    <w:rsid w:val="008E35C3"/>
    <w:rsid w:val="008E415E"/>
    <w:rsid w:val="008E44D0"/>
    <w:rsid w:val="008E4502"/>
    <w:rsid w:val="008E45EF"/>
    <w:rsid w:val="008E46A6"/>
    <w:rsid w:val="008E4880"/>
    <w:rsid w:val="008E4929"/>
    <w:rsid w:val="008E4BA2"/>
    <w:rsid w:val="008E4CD8"/>
    <w:rsid w:val="008E4E85"/>
    <w:rsid w:val="008E4EBE"/>
    <w:rsid w:val="008E50C4"/>
    <w:rsid w:val="008E6868"/>
    <w:rsid w:val="008E6FB1"/>
    <w:rsid w:val="008E74DB"/>
    <w:rsid w:val="008F020D"/>
    <w:rsid w:val="008F033E"/>
    <w:rsid w:val="008F0677"/>
    <w:rsid w:val="008F067D"/>
    <w:rsid w:val="008F09CE"/>
    <w:rsid w:val="008F0C31"/>
    <w:rsid w:val="008F0E7F"/>
    <w:rsid w:val="008F0E99"/>
    <w:rsid w:val="008F0F3D"/>
    <w:rsid w:val="008F13B3"/>
    <w:rsid w:val="008F15BA"/>
    <w:rsid w:val="008F1ABA"/>
    <w:rsid w:val="008F1D62"/>
    <w:rsid w:val="008F2107"/>
    <w:rsid w:val="008F2371"/>
    <w:rsid w:val="008F2BFF"/>
    <w:rsid w:val="008F302B"/>
    <w:rsid w:val="008F3089"/>
    <w:rsid w:val="008F3364"/>
    <w:rsid w:val="008F3A6A"/>
    <w:rsid w:val="008F3AE7"/>
    <w:rsid w:val="008F3EA8"/>
    <w:rsid w:val="008F3FF1"/>
    <w:rsid w:val="008F4ACD"/>
    <w:rsid w:val="008F5C30"/>
    <w:rsid w:val="008F63B0"/>
    <w:rsid w:val="008F6BF8"/>
    <w:rsid w:val="008F6DC6"/>
    <w:rsid w:val="008F7304"/>
    <w:rsid w:val="008F7553"/>
    <w:rsid w:val="008F7CC2"/>
    <w:rsid w:val="00900023"/>
    <w:rsid w:val="00900521"/>
    <w:rsid w:val="00900A12"/>
    <w:rsid w:val="00900AF7"/>
    <w:rsid w:val="00900B62"/>
    <w:rsid w:val="009013BC"/>
    <w:rsid w:val="00901EB7"/>
    <w:rsid w:val="0090240B"/>
    <w:rsid w:val="009027E8"/>
    <w:rsid w:val="00902C22"/>
    <w:rsid w:val="00904E9A"/>
    <w:rsid w:val="00905735"/>
    <w:rsid w:val="00905B1A"/>
    <w:rsid w:val="00905E42"/>
    <w:rsid w:val="00905E99"/>
    <w:rsid w:val="00905F9D"/>
    <w:rsid w:val="009061FC"/>
    <w:rsid w:val="0090692E"/>
    <w:rsid w:val="0090694F"/>
    <w:rsid w:val="00906B80"/>
    <w:rsid w:val="00906CD4"/>
    <w:rsid w:val="00906EC2"/>
    <w:rsid w:val="00907455"/>
    <w:rsid w:val="00907764"/>
    <w:rsid w:val="0091000A"/>
    <w:rsid w:val="009102AB"/>
    <w:rsid w:val="00911841"/>
    <w:rsid w:val="00911D7B"/>
    <w:rsid w:val="009130B3"/>
    <w:rsid w:val="009144C1"/>
    <w:rsid w:val="00914BEF"/>
    <w:rsid w:val="00914E49"/>
    <w:rsid w:val="00914F32"/>
    <w:rsid w:val="0091500A"/>
    <w:rsid w:val="009152FA"/>
    <w:rsid w:val="0091555F"/>
    <w:rsid w:val="0091564E"/>
    <w:rsid w:val="0091571A"/>
    <w:rsid w:val="0091590B"/>
    <w:rsid w:val="00915B3B"/>
    <w:rsid w:val="00916312"/>
    <w:rsid w:val="009164D2"/>
    <w:rsid w:val="00916A5D"/>
    <w:rsid w:val="00916CFB"/>
    <w:rsid w:val="009178CD"/>
    <w:rsid w:val="00917A2E"/>
    <w:rsid w:val="0092162E"/>
    <w:rsid w:val="00921B02"/>
    <w:rsid w:val="00921ED3"/>
    <w:rsid w:val="009220C7"/>
    <w:rsid w:val="00922253"/>
    <w:rsid w:val="009222EA"/>
    <w:rsid w:val="009224E8"/>
    <w:rsid w:val="00922887"/>
    <w:rsid w:val="0092307B"/>
    <w:rsid w:val="00924D0B"/>
    <w:rsid w:val="00926304"/>
    <w:rsid w:val="00926BBD"/>
    <w:rsid w:val="00927CD8"/>
    <w:rsid w:val="00930099"/>
    <w:rsid w:val="00930399"/>
    <w:rsid w:val="009308DA"/>
    <w:rsid w:val="00930CC7"/>
    <w:rsid w:val="00931DAD"/>
    <w:rsid w:val="00932093"/>
    <w:rsid w:val="0093215A"/>
    <w:rsid w:val="00932642"/>
    <w:rsid w:val="0093287E"/>
    <w:rsid w:val="00932B72"/>
    <w:rsid w:val="00933089"/>
    <w:rsid w:val="00933746"/>
    <w:rsid w:val="00933C30"/>
    <w:rsid w:val="00933C5F"/>
    <w:rsid w:val="00933D80"/>
    <w:rsid w:val="00934204"/>
    <w:rsid w:val="0093428D"/>
    <w:rsid w:val="00934406"/>
    <w:rsid w:val="00934DE1"/>
    <w:rsid w:val="0093553D"/>
    <w:rsid w:val="00935D73"/>
    <w:rsid w:val="00935DC8"/>
    <w:rsid w:val="00936B5D"/>
    <w:rsid w:val="00937025"/>
    <w:rsid w:val="00940A20"/>
    <w:rsid w:val="00940C37"/>
    <w:rsid w:val="0094169E"/>
    <w:rsid w:val="00941D03"/>
    <w:rsid w:val="00941F78"/>
    <w:rsid w:val="00942815"/>
    <w:rsid w:val="0094294A"/>
    <w:rsid w:val="00942C17"/>
    <w:rsid w:val="009435B1"/>
    <w:rsid w:val="00943DED"/>
    <w:rsid w:val="009448FB"/>
    <w:rsid w:val="00944AF2"/>
    <w:rsid w:val="00944C49"/>
    <w:rsid w:val="00944DED"/>
    <w:rsid w:val="00944E8E"/>
    <w:rsid w:val="009452CA"/>
    <w:rsid w:val="00945656"/>
    <w:rsid w:val="00945829"/>
    <w:rsid w:val="009461B5"/>
    <w:rsid w:val="00946B70"/>
    <w:rsid w:val="00946D82"/>
    <w:rsid w:val="00946DE3"/>
    <w:rsid w:val="00947612"/>
    <w:rsid w:val="0094786A"/>
    <w:rsid w:val="00947AB3"/>
    <w:rsid w:val="00950D59"/>
    <w:rsid w:val="00950FC0"/>
    <w:rsid w:val="00951376"/>
    <w:rsid w:val="009515E5"/>
    <w:rsid w:val="009518A0"/>
    <w:rsid w:val="00951E63"/>
    <w:rsid w:val="00951E87"/>
    <w:rsid w:val="00953004"/>
    <w:rsid w:val="009533EA"/>
    <w:rsid w:val="009536E8"/>
    <w:rsid w:val="009537DF"/>
    <w:rsid w:val="00953C37"/>
    <w:rsid w:val="0095435E"/>
    <w:rsid w:val="0095444C"/>
    <w:rsid w:val="0095457D"/>
    <w:rsid w:val="00954D53"/>
    <w:rsid w:val="00955CE1"/>
    <w:rsid w:val="00955DA2"/>
    <w:rsid w:val="00955F18"/>
    <w:rsid w:val="00956677"/>
    <w:rsid w:val="00956696"/>
    <w:rsid w:val="00956866"/>
    <w:rsid w:val="00956B5A"/>
    <w:rsid w:val="0095703A"/>
    <w:rsid w:val="00957275"/>
    <w:rsid w:val="009601A3"/>
    <w:rsid w:val="009604C1"/>
    <w:rsid w:val="0096054F"/>
    <w:rsid w:val="009615E0"/>
    <w:rsid w:val="009616A1"/>
    <w:rsid w:val="0096189C"/>
    <w:rsid w:val="00961DC2"/>
    <w:rsid w:val="009620EC"/>
    <w:rsid w:val="00962566"/>
    <w:rsid w:val="00962572"/>
    <w:rsid w:val="009625CA"/>
    <w:rsid w:val="0096356A"/>
    <w:rsid w:val="00963FD1"/>
    <w:rsid w:val="009648E3"/>
    <w:rsid w:val="0096509D"/>
    <w:rsid w:val="009651B0"/>
    <w:rsid w:val="00965533"/>
    <w:rsid w:val="009655C3"/>
    <w:rsid w:val="00966264"/>
    <w:rsid w:val="009662BD"/>
    <w:rsid w:val="009663DA"/>
    <w:rsid w:val="00966838"/>
    <w:rsid w:val="009673C2"/>
    <w:rsid w:val="00967403"/>
    <w:rsid w:val="00967693"/>
    <w:rsid w:val="009676A6"/>
    <w:rsid w:val="009678C5"/>
    <w:rsid w:val="00967B87"/>
    <w:rsid w:val="0097011D"/>
    <w:rsid w:val="00970373"/>
    <w:rsid w:val="009703E5"/>
    <w:rsid w:val="009704FF"/>
    <w:rsid w:val="00970D3F"/>
    <w:rsid w:val="00971301"/>
    <w:rsid w:val="00971815"/>
    <w:rsid w:val="009727AE"/>
    <w:rsid w:val="00972CFF"/>
    <w:rsid w:val="00973554"/>
    <w:rsid w:val="00973D23"/>
    <w:rsid w:val="00973D54"/>
    <w:rsid w:val="009749B5"/>
    <w:rsid w:val="00974E2C"/>
    <w:rsid w:val="00975400"/>
    <w:rsid w:val="0097566C"/>
    <w:rsid w:val="00975D4A"/>
    <w:rsid w:val="00975E7D"/>
    <w:rsid w:val="0097616B"/>
    <w:rsid w:val="00976256"/>
    <w:rsid w:val="009762D7"/>
    <w:rsid w:val="0097650C"/>
    <w:rsid w:val="009769B1"/>
    <w:rsid w:val="00977122"/>
    <w:rsid w:val="009775D5"/>
    <w:rsid w:val="00977A52"/>
    <w:rsid w:val="00977B44"/>
    <w:rsid w:val="00977CF1"/>
    <w:rsid w:val="00977D20"/>
    <w:rsid w:val="0098014D"/>
    <w:rsid w:val="00980255"/>
    <w:rsid w:val="00980689"/>
    <w:rsid w:val="0098078C"/>
    <w:rsid w:val="00980C59"/>
    <w:rsid w:val="009811BC"/>
    <w:rsid w:val="00981263"/>
    <w:rsid w:val="00981D57"/>
    <w:rsid w:val="00981EC7"/>
    <w:rsid w:val="0098227D"/>
    <w:rsid w:val="00982A74"/>
    <w:rsid w:val="00982A7F"/>
    <w:rsid w:val="00982AC6"/>
    <w:rsid w:val="00982B6B"/>
    <w:rsid w:val="009836F6"/>
    <w:rsid w:val="00983C15"/>
    <w:rsid w:val="0098447D"/>
    <w:rsid w:val="00984827"/>
    <w:rsid w:val="009849D0"/>
    <w:rsid w:val="00984BA5"/>
    <w:rsid w:val="00984E4F"/>
    <w:rsid w:val="00984FF6"/>
    <w:rsid w:val="00985D8C"/>
    <w:rsid w:val="0098619E"/>
    <w:rsid w:val="009873A7"/>
    <w:rsid w:val="0098742A"/>
    <w:rsid w:val="009875C9"/>
    <w:rsid w:val="00987F3C"/>
    <w:rsid w:val="00990894"/>
    <w:rsid w:val="00990CB0"/>
    <w:rsid w:val="009912F0"/>
    <w:rsid w:val="00992651"/>
    <w:rsid w:val="00992D40"/>
    <w:rsid w:val="0099348D"/>
    <w:rsid w:val="00993942"/>
    <w:rsid w:val="009939B7"/>
    <w:rsid w:val="00994D25"/>
    <w:rsid w:val="00995106"/>
    <w:rsid w:val="009957F3"/>
    <w:rsid w:val="00996AC5"/>
    <w:rsid w:val="00996CED"/>
    <w:rsid w:val="00996D94"/>
    <w:rsid w:val="009970C9"/>
    <w:rsid w:val="00997400"/>
    <w:rsid w:val="00997405"/>
    <w:rsid w:val="00997447"/>
    <w:rsid w:val="009A046C"/>
    <w:rsid w:val="009A0553"/>
    <w:rsid w:val="009A0697"/>
    <w:rsid w:val="009A07C3"/>
    <w:rsid w:val="009A11E9"/>
    <w:rsid w:val="009A1DD8"/>
    <w:rsid w:val="009A1E10"/>
    <w:rsid w:val="009A2557"/>
    <w:rsid w:val="009A2BBF"/>
    <w:rsid w:val="009A33F5"/>
    <w:rsid w:val="009A340C"/>
    <w:rsid w:val="009A38C4"/>
    <w:rsid w:val="009A3B10"/>
    <w:rsid w:val="009A3FF3"/>
    <w:rsid w:val="009A411D"/>
    <w:rsid w:val="009A459A"/>
    <w:rsid w:val="009A45E5"/>
    <w:rsid w:val="009A47B2"/>
    <w:rsid w:val="009A4ADA"/>
    <w:rsid w:val="009A4BE1"/>
    <w:rsid w:val="009A4D45"/>
    <w:rsid w:val="009A553B"/>
    <w:rsid w:val="009A5F38"/>
    <w:rsid w:val="009A6A16"/>
    <w:rsid w:val="009A6A7E"/>
    <w:rsid w:val="009A6A8D"/>
    <w:rsid w:val="009A6ABB"/>
    <w:rsid w:val="009A7831"/>
    <w:rsid w:val="009A786B"/>
    <w:rsid w:val="009A7D69"/>
    <w:rsid w:val="009B01BE"/>
    <w:rsid w:val="009B0373"/>
    <w:rsid w:val="009B0424"/>
    <w:rsid w:val="009B100E"/>
    <w:rsid w:val="009B15B0"/>
    <w:rsid w:val="009B1D86"/>
    <w:rsid w:val="009B26B3"/>
    <w:rsid w:val="009B272A"/>
    <w:rsid w:val="009B27EE"/>
    <w:rsid w:val="009B2814"/>
    <w:rsid w:val="009B2BBB"/>
    <w:rsid w:val="009B3139"/>
    <w:rsid w:val="009B355E"/>
    <w:rsid w:val="009B36D9"/>
    <w:rsid w:val="009B37E7"/>
    <w:rsid w:val="009B3A48"/>
    <w:rsid w:val="009B3BBE"/>
    <w:rsid w:val="009B3F24"/>
    <w:rsid w:val="009B3F33"/>
    <w:rsid w:val="009B40CA"/>
    <w:rsid w:val="009B4544"/>
    <w:rsid w:val="009B61E5"/>
    <w:rsid w:val="009B67F4"/>
    <w:rsid w:val="009B736E"/>
    <w:rsid w:val="009B7644"/>
    <w:rsid w:val="009B786B"/>
    <w:rsid w:val="009B7CAF"/>
    <w:rsid w:val="009C017F"/>
    <w:rsid w:val="009C0446"/>
    <w:rsid w:val="009C054C"/>
    <w:rsid w:val="009C0BCF"/>
    <w:rsid w:val="009C1D9C"/>
    <w:rsid w:val="009C2137"/>
    <w:rsid w:val="009C22E3"/>
    <w:rsid w:val="009C2875"/>
    <w:rsid w:val="009C2A97"/>
    <w:rsid w:val="009C2E55"/>
    <w:rsid w:val="009C3125"/>
    <w:rsid w:val="009C3C29"/>
    <w:rsid w:val="009C3C2C"/>
    <w:rsid w:val="009C3EA4"/>
    <w:rsid w:val="009C417A"/>
    <w:rsid w:val="009C58DC"/>
    <w:rsid w:val="009C63EF"/>
    <w:rsid w:val="009C76D3"/>
    <w:rsid w:val="009C7C5D"/>
    <w:rsid w:val="009C7EFC"/>
    <w:rsid w:val="009C7FB2"/>
    <w:rsid w:val="009D01EE"/>
    <w:rsid w:val="009D103A"/>
    <w:rsid w:val="009D21B1"/>
    <w:rsid w:val="009D27AA"/>
    <w:rsid w:val="009D2947"/>
    <w:rsid w:val="009D3169"/>
    <w:rsid w:val="009D3C0E"/>
    <w:rsid w:val="009D3EE6"/>
    <w:rsid w:val="009D511F"/>
    <w:rsid w:val="009D51F8"/>
    <w:rsid w:val="009D5490"/>
    <w:rsid w:val="009D59C5"/>
    <w:rsid w:val="009D6035"/>
    <w:rsid w:val="009D603B"/>
    <w:rsid w:val="009D63C3"/>
    <w:rsid w:val="009D6F57"/>
    <w:rsid w:val="009D7BC3"/>
    <w:rsid w:val="009D7F6B"/>
    <w:rsid w:val="009E061F"/>
    <w:rsid w:val="009E08C2"/>
    <w:rsid w:val="009E1A86"/>
    <w:rsid w:val="009E1C61"/>
    <w:rsid w:val="009E2265"/>
    <w:rsid w:val="009E24AD"/>
    <w:rsid w:val="009E2AB3"/>
    <w:rsid w:val="009E35DD"/>
    <w:rsid w:val="009E3615"/>
    <w:rsid w:val="009E37DA"/>
    <w:rsid w:val="009E3A0F"/>
    <w:rsid w:val="009E3D4B"/>
    <w:rsid w:val="009E428B"/>
    <w:rsid w:val="009E4B90"/>
    <w:rsid w:val="009E54DA"/>
    <w:rsid w:val="009E60C9"/>
    <w:rsid w:val="009E60F6"/>
    <w:rsid w:val="009E6759"/>
    <w:rsid w:val="009E6DAC"/>
    <w:rsid w:val="009E71F8"/>
    <w:rsid w:val="009E7517"/>
    <w:rsid w:val="009E781F"/>
    <w:rsid w:val="009E7C3B"/>
    <w:rsid w:val="009F0283"/>
    <w:rsid w:val="009F0936"/>
    <w:rsid w:val="009F0E18"/>
    <w:rsid w:val="009F1821"/>
    <w:rsid w:val="009F2BFE"/>
    <w:rsid w:val="009F2C67"/>
    <w:rsid w:val="009F2CB2"/>
    <w:rsid w:val="009F2EA7"/>
    <w:rsid w:val="009F40ED"/>
    <w:rsid w:val="009F43A7"/>
    <w:rsid w:val="009F4856"/>
    <w:rsid w:val="009F4973"/>
    <w:rsid w:val="009F5730"/>
    <w:rsid w:val="009F5A95"/>
    <w:rsid w:val="009F5C83"/>
    <w:rsid w:val="009F5E24"/>
    <w:rsid w:val="009F643C"/>
    <w:rsid w:val="009F69A5"/>
    <w:rsid w:val="009F6C26"/>
    <w:rsid w:val="009F7413"/>
    <w:rsid w:val="009F744A"/>
    <w:rsid w:val="009F7655"/>
    <w:rsid w:val="00A01127"/>
    <w:rsid w:val="00A0163C"/>
    <w:rsid w:val="00A01DD3"/>
    <w:rsid w:val="00A02910"/>
    <w:rsid w:val="00A02E9C"/>
    <w:rsid w:val="00A03AEB"/>
    <w:rsid w:val="00A03F91"/>
    <w:rsid w:val="00A04BAA"/>
    <w:rsid w:val="00A04D43"/>
    <w:rsid w:val="00A04D82"/>
    <w:rsid w:val="00A04F2A"/>
    <w:rsid w:val="00A0512D"/>
    <w:rsid w:val="00A05E20"/>
    <w:rsid w:val="00A05EDA"/>
    <w:rsid w:val="00A06240"/>
    <w:rsid w:val="00A0686B"/>
    <w:rsid w:val="00A06BB3"/>
    <w:rsid w:val="00A06C45"/>
    <w:rsid w:val="00A071BB"/>
    <w:rsid w:val="00A072BD"/>
    <w:rsid w:val="00A0769F"/>
    <w:rsid w:val="00A07CA1"/>
    <w:rsid w:val="00A07FE0"/>
    <w:rsid w:val="00A1025C"/>
    <w:rsid w:val="00A1134B"/>
    <w:rsid w:val="00A11479"/>
    <w:rsid w:val="00A12163"/>
    <w:rsid w:val="00A122B0"/>
    <w:rsid w:val="00A12DF2"/>
    <w:rsid w:val="00A13014"/>
    <w:rsid w:val="00A135F7"/>
    <w:rsid w:val="00A145FB"/>
    <w:rsid w:val="00A14A07"/>
    <w:rsid w:val="00A14A3F"/>
    <w:rsid w:val="00A14A88"/>
    <w:rsid w:val="00A14B42"/>
    <w:rsid w:val="00A14F87"/>
    <w:rsid w:val="00A15504"/>
    <w:rsid w:val="00A15516"/>
    <w:rsid w:val="00A15628"/>
    <w:rsid w:val="00A15935"/>
    <w:rsid w:val="00A162DA"/>
    <w:rsid w:val="00A167BE"/>
    <w:rsid w:val="00A17112"/>
    <w:rsid w:val="00A17330"/>
    <w:rsid w:val="00A173D4"/>
    <w:rsid w:val="00A17AAF"/>
    <w:rsid w:val="00A17B6A"/>
    <w:rsid w:val="00A17D67"/>
    <w:rsid w:val="00A17D8A"/>
    <w:rsid w:val="00A17FC2"/>
    <w:rsid w:val="00A20743"/>
    <w:rsid w:val="00A20AA9"/>
    <w:rsid w:val="00A21532"/>
    <w:rsid w:val="00A21600"/>
    <w:rsid w:val="00A2166D"/>
    <w:rsid w:val="00A2214B"/>
    <w:rsid w:val="00A221E7"/>
    <w:rsid w:val="00A22759"/>
    <w:rsid w:val="00A22991"/>
    <w:rsid w:val="00A22E47"/>
    <w:rsid w:val="00A22E71"/>
    <w:rsid w:val="00A23C4A"/>
    <w:rsid w:val="00A23E14"/>
    <w:rsid w:val="00A23EFB"/>
    <w:rsid w:val="00A24DF0"/>
    <w:rsid w:val="00A2587F"/>
    <w:rsid w:val="00A2597C"/>
    <w:rsid w:val="00A25AE2"/>
    <w:rsid w:val="00A260B5"/>
    <w:rsid w:val="00A26753"/>
    <w:rsid w:val="00A27473"/>
    <w:rsid w:val="00A27ACD"/>
    <w:rsid w:val="00A27DFC"/>
    <w:rsid w:val="00A302D9"/>
    <w:rsid w:val="00A305F7"/>
    <w:rsid w:val="00A307F8"/>
    <w:rsid w:val="00A30923"/>
    <w:rsid w:val="00A31A69"/>
    <w:rsid w:val="00A31E8B"/>
    <w:rsid w:val="00A3239A"/>
    <w:rsid w:val="00A33275"/>
    <w:rsid w:val="00A3327B"/>
    <w:rsid w:val="00A332B7"/>
    <w:rsid w:val="00A33578"/>
    <w:rsid w:val="00A33B72"/>
    <w:rsid w:val="00A3423F"/>
    <w:rsid w:val="00A34334"/>
    <w:rsid w:val="00A34BA5"/>
    <w:rsid w:val="00A34CCC"/>
    <w:rsid w:val="00A35356"/>
    <w:rsid w:val="00A3559A"/>
    <w:rsid w:val="00A35C58"/>
    <w:rsid w:val="00A36036"/>
    <w:rsid w:val="00A36CAA"/>
    <w:rsid w:val="00A3748F"/>
    <w:rsid w:val="00A3774D"/>
    <w:rsid w:val="00A377D3"/>
    <w:rsid w:val="00A378B9"/>
    <w:rsid w:val="00A37F12"/>
    <w:rsid w:val="00A40A2E"/>
    <w:rsid w:val="00A40C53"/>
    <w:rsid w:val="00A40D1E"/>
    <w:rsid w:val="00A412E9"/>
    <w:rsid w:val="00A416F8"/>
    <w:rsid w:val="00A418F6"/>
    <w:rsid w:val="00A41E24"/>
    <w:rsid w:val="00A42349"/>
    <w:rsid w:val="00A42902"/>
    <w:rsid w:val="00A436C1"/>
    <w:rsid w:val="00A43E62"/>
    <w:rsid w:val="00A43F7D"/>
    <w:rsid w:val="00A4508D"/>
    <w:rsid w:val="00A451A5"/>
    <w:rsid w:val="00A4545A"/>
    <w:rsid w:val="00A46503"/>
    <w:rsid w:val="00A46792"/>
    <w:rsid w:val="00A4680C"/>
    <w:rsid w:val="00A47107"/>
    <w:rsid w:val="00A475F6"/>
    <w:rsid w:val="00A50F08"/>
    <w:rsid w:val="00A512D8"/>
    <w:rsid w:val="00A51420"/>
    <w:rsid w:val="00A5157B"/>
    <w:rsid w:val="00A517EF"/>
    <w:rsid w:val="00A517FF"/>
    <w:rsid w:val="00A51C92"/>
    <w:rsid w:val="00A51DCB"/>
    <w:rsid w:val="00A52419"/>
    <w:rsid w:val="00A524C3"/>
    <w:rsid w:val="00A524D1"/>
    <w:rsid w:val="00A52E52"/>
    <w:rsid w:val="00A534D7"/>
    <w:rsid w:val="00A53D14"/>
    <w:rsid w:val="00A53FD0"/>
    <w:rsid w:val="00A54952"/>
    <w:rsid w:val="00A54DD0"/>
    <w:rsid w:val="00A5533C"/>
    <w:rsid w:val="00A55466"/>
    <w:rsid w:val="00A55AB1"/>
    <w:rsid w:val="00A55F25"/>
    <w:rsid w:val="00A56407"/>
    <w:rsid w:val="00A57C7F"/>
    <w:rsid w:val="00A57FED"/>
    <w:rsid w:val="00A60AE3"/>
    <w:rsid w:val="00A60E3E"/>
    <w:rsid w:val="00A6104B"/>
    <w:rsid w:val="00A61847"/>
    <w:rsid w:val="00A62F17"/>
    <w:rsid w:val="00A62FE8"/>
    <w:rsid w:val="00A63782"/>
    <w:rsid w:val="00A63D39"/>
    <w:rsid w:val="00A63DA5"/>
    <w:rsid w:val="00A64274"/>
    <w:rsid w:val="00A645F3"/>
    <w:rsid w:val="00A64B65"/>
    <w:rsid w:val="00A65022"/>
    <w:rsid w:val="00A655DB"/>
    <w:rsid w:val="00A65AC3"/>
    <w:rsid w:val="00A66027"/>
    <w:rsid w:val="00A664CE"/>
    <w:rsid w:val="00A667B9"/>
    <w:rsid w:val="00A66AA5"/>
    <w:rsid w:val="00A66C18"/>
    <w:rsid w:val="00A66D62"/>
    <w:rsid w:val="00A6749D"/>
    <w:rsid w:val="00A675A9"/>
    <w:rsid w:val="00A703FE"/>
    <w:rsid w:val="00A704E3"/>
    <w:rsid w:val="00A70E2B"/>
    <w:rsid w:val="00A717C5"/>
    <w:rsid w:val="00A7181B"/>
    <w:rsid w:val="00A71A55"/>
    <w:rsid w:val="00A71A9A"/>
    <w:rsid w:val="00A71C9F"/>
    <w:rsid w:val="00A71E3F"/>
    <w:rsid w:val="00A7241A"/>
    <w:rsid w:val="00A736A3"/>
    <w:rsid w:val="00A73CDB"/>
    <w:rsid w:val="00A74029"/>
    <w:rsid w:val="00A74033"/>
    <w:rsid w:val="00A7410D"/>
    <w:rsid w:val="00A7492A"/>
    <w:rsid w:val="00A74D78"/>
    <w:rsid w:val="00A7534A"/>
    <w:rsid w:val="00A7545A"/>
    <w:rsid w:val="00A75DE6"/>
    <w:rsid w:val="00A75E66"/>
    <w:rsid w:val="00A7623E"/>
    <w:rsid w:val="00A76541"/>
    <w:rsid w:val="00A76845"/>
    <w:rsid w:val="00A76E94"/>
    <w:rsid w:val="00A76EB8"/>
    <w:rsid w:val="00A775B6"/>
    <w:rsid w:val="00A77A7A"/>
    <w:rsid w:val="00A77B15"/>
    <w:rsid w:val="00A77CB8"/>
    <w:rsid w:val="00A77F51"/>
    <w:rsid w:val="00A77F5E"/>
    <w:rsid w:val="00A802B1"/>
    <w:rsid w:val="00A80CEE"/>
    <w:rsid w:val="00A80D0F"/>
    <w:rsid w:val="00A80F3E"/>
    <w:rsid w:val="00A811BF"/>
    <w:rsid w:val="00A812C2"/>
    <w:rsid w:val="00A817FF"/>
    <w:rsid w:val="00A82FDD"/>
    <w:rsid w:val="00A8307D"/>
    <w:rsid w:val="00A830D6"/>
    <w:rsid w:val="00A84C62"/>
    <w:rsid w:val="00A84EEC"/>
    <w:rsid w:val="00A851F3"/>
    <w:rsid w:val="00A854CB"/>
    <w:rsid w:val="00A856EF"/>
    <w:rsid w:val="00A857F6"/>
    <w:rsid w:val="00A859EE"/>
    <w:rsid w:val="00A85DB3"/>
    <w:rsid w:val="00A863CE"/>
    <w:rsid w:val="00A867D1"/>
    <w:rsid w:val="00A869D2"/>
    <w:rsid w:val="00A87514"/>
    <w:rsid w:val="00A87AB9"/>
    <w:rsid w:val="00A90B25"/>
    <w:rsid w:val="00A91B8F"/>
    <w:rsid w:val="00A92091"/>
    <w:rsid w:val="00A922F0"/>
    <w:rsid w:val="00A92D88"/>
    <w:rsid w:val="00A932EB"/>
    <w:rsid w:val="00A9409F"/>
    <w:rsid w:val="00A941D9"/>
    <w:rsid w:val="00A944C1"/>
    <w:rsid w:val="00A948A5"/>
    <w:rsid w:val="00A9600C"/>
    <w:rsid w:val="00A96047"/>
    <w:rsid w:val="00A96189"/>
    <w:rsid w:val="00A96736"/>
    <w:rsid w:val="00A967AC"/>
    <w:rsid w:val="00A9689F"/>
    <w:rsid w:val="00A9695D"/>
    <w:rsid w:val="00A96A7D"/>
    <w:rsid w:val="00A96B6E"/>
    <w:rsid w:val="00A971C3"/>
    <w:rsid w:val="00A9722A"/>
    <w:rsid w:val="00A972A1"/>
    <w:rsid w:val="00A97BDA"/>
    <w:rsid w:val="00A97C9C"/>
    <w:rsid w:val="00AA0565"/>
    <w:rsid w:val="00AA0701"/>
    <w:rsid w:val="00AA09EC"/>
    <w:rsid w:val="00AA108A"/>
    <w:rsid w:val="00AA147D"/>
    <w:rsid w:val="00AA1C1D"/>
    <w:rsid w:val="00AA1C30"/>
    <w:rsid w:val="00AA2125"/>
    <w:rsid w:val="00AA2482"/>
    <w:rsid w:val="00AA2D4A"/>
    <w:rsid w:val="00AA2D60"/>
    <w:rsid w:val="00AA33EC"/>
    <w:rsid w:val="00AA353E"/>
    <w:rsid w:val="00AA3581"/>
    <w:rsid w:val="00AA4155"/>
    <w:rsid w:val="00AA4564"/>
    <w:rsid w:val="00AA479A"/>
    <w:rsid w:val="00AA4BA2"/>
    <w:rsid w:val="00AA5F8A"/>
    <w:rsid w:val="00AA63C3"/>
    <w:rsid w:val="00AA6981"/>
    <w:rsid w:val="00AA6C2D"/>
    <w:rsid w:val="00AA6C80"/>
    <w:rsid w:val="00AA74E0"/>
    <w:rsid w:val="00AB001B"/>
    <w:rsid w:val="00AB0226"/>
    <w:rsid w:val="00AB09AA"/>
    <w:rsid w:val="00AB0D4A"/>
    <w:rsid w:val="00AB2D28"/>
    <w:rsid w:val="00AB358C"/>
    <w:rsid w:val="00AB3CA6"/>
    <w:rsid w:val="00AB3E97"/>
    <w:rsid w:val="00AB4642"/>
    <w:rsid w:val="00AB4C18"/>
    <w:rsid w:val="00AB4EC4"/>
    <w:rsid w:val="00AB5143"/>
    <w:rsid w:val="00AB56E1"/>
    <w:rsid w:val="00AB5BC8"/>
    <w:rsid w:val="00AB5E70"/>
    <w:rsid w:val="00AB5EE7"/>
    <w:rsid w:val="00AB5F77"/>
    <w:rsid w:val="00AB6367"/>
    <w:rsid w:val="00AB6C72"/>
    <w:rsid w:val="00AB6DDF"/>
    <w:rsid w:val="00AB70C2"/>
    <w:rsid w:val="00AB795B"/>
    <w:rsid w:val="00AB7EFD"/>
    <w:rsid w:val="00AC0200"/>
    <w:rsid w:val="00AC0344"/>
    <w:rsid w:val="00AC04D4"/>
    <w:rsid w:val="00AC0F4F"/>
    <w:rsid w:val="00AC1A7D"/>
    <w:rsid w:val="00AC1C28"/>
    <w:rsid w:val="00AC1C9E"/>
    <w:rsid w:val="00AC2D5A"/>
    <w:rsid w:val="00AC3246"/>
    <w:rsid w:val="00AC33B4"/>
    <w:rsid w:val="00AC346A"/>
    <w:rsid w:val="00AC4261"/>
    <w:rsid w:val="00AC4398"/>
    <w:rsid w:val="00AC4922"/>
    <w:rsid w:val="00AC4C7B"/>
    <w:rsid w:val="00AC4EAB"/>
    <w:rsid w:val="00AC5062"/>
    <w:rsid w:val="00AC51C7"/>
    <w:rsid w:val="00AC5439"/>
    <w:rsid w:val="00AC56E5"/>
    <w:rsid w:val="00AC5C43"/>
    <w:rsid w:val="00AC6211"/>
    <w:rsid w:val="00AC6B38"/>
    <w:rsid w:val="00AC7445"/>
    <w:rsid w:val="00AC7898"/>
    <w:rsid w:val="00AC7A03"/>
    <w:rsid w:val="00AD0094"/>
    <w:rsid w:val="00AD0260"/>
    <w:rsid w:val="00AD056C"/>
    <w:rsid w:val="00AD07BA"/>
    <w:rsid w:val="00AD0CB9"/>
    <w:rsid w:val="00AD15ED"/>
    <w:rsid w:val="00AD192E"/>
    <w:rsid w:val="00AD1E16"/>
    <w:rsid w:val="00AD203D"/>
    <w:rsid w:val="00AD2D36"/>
    <w:rsid w:val="00AD3178"/>
    <w:rsid w:val="00AD35A0"/>
    <w:rsid w:val="00AD3C31"/>
    <w:rsid w:val="00AD3C7E"/>
    <w:rsid w:val="00AD4F28"/>
    <w:rsid w:val="00AD549D"/>
    <w:rsid w:val="00AD55E9"/>
    <w:rsid w:val="00AD5E01"/>
    <w:rsid w:val="00AD5E2A"/>
    <w:rsid w:val="00AD5F4B"/>
    <w:rsid w:val="00AD6423"/>
    <w:rsid w:val="00AD73C1"/>
    <w:rsid w:val="00AD78CF"/>
    <w:rsid w:val="00AD7D8B"/>
    <w:rsid w:val="00AE0808"/>
    <w:rsid w:val="00AE0C58"/>
    <w:rsid w:val="00AE0C7C"/>
    <w:rsid w:val="00AE0D3D"/>
    <w:rsid w:val="00AE0DB0"/>
    <w:rsid w:val="00AE0FF6"/>
    <w:rsid w:val="00AE128C"/>
    <w:rsid w:val="00AE1321"/>
    <w:rsid w:val="00AE14BC"/>
    <w:rsid w:val="00AE1E36"/>
    <w:rsid w:val="00AE2373"/>
    <w:rsid w:val="00AE26E2"/>
    <w:rsid w:val="00AE2B20"/>
    <w:rsid w:val="00AE2E97"/>
    <w:rsid w:val="00AE33D8"/>
    <w:rsid w:val="00AE39A7"/>
    <w:rsid w:val="00AE3A65"/>
    <w:rsid w:val="00AE3F85"/>
    <w:rsid w:val="00AE41CF"/>
    <w:rsid w:val="00AE49F8"/>
    <w:rsid w:val="00AE4A3A"/>
    <w:rsid w:val="00AE4E3C"/>
    <w:rsid w:val="00AE4E9A"/>
    <w:rsid w:val="00AE50A1"/>
    <w:rsid w:val="00AE523E"/>
    <w:rsid w:val="00AE5B82"/>
    <w:rsid w:val="00AE6DA3"/>
    <w:rsid w:val="00AE77EC"/>
    <w:rsid w:val="00AE7E14"/>
    <w:rsid w:val="00AE7E85"/>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427D"/>
    <w:rsid w:val="00AF434B"/>
    <w:rsid w:val="00AF4E6F"/>
    <w:rsid w:val="00AF5CBA"/>
    <w:rsid w:val="00AF5DD2"/>
    <w:rsid w:val="00AF5E77"/>
    <w:rsid w:val="00AF6414"/>
    <w:rsid w:val="00AF657C"/>
    <w:rsid w:val="00AF67C1"/>
    <w:rsid w:val="00AF680B"/>
    <w:rsid w:val="00AF6BEA"/>
    <w:rsid w:val="00AF71EE"/>
    <w:rsid w:val="00AF7997"/>
    <w:rsid w:val="00AF7A2B"/>
    <w:rsid w:val="00B007C8"/>
    <w:rsid w:val="00B0185C"/>
    <w:rsid w:val="00B01C63"/>
    <w:rsid w:val="00B0240F"/>
    <w:rsid w:val="00B026D1"/>
    <w:rsid w:val="00B02FF6"/>
    <w:rsid w:val="00B030E0"/>
    <w:rsid w:val="00B0313C"/>
    <w:rsid w:val="00B03739"/>
    <w:rsid w:val="00B0387E"/>
    <w:rsid w:val="00B03E3A"/>
    <w:rsid w:val="00B03F93"/>
    <w:rsid w:val="00B04426"/>
    <w:rsid w:val="00B048A6"/>
    <w:rsid w:val="00B049D6"/>
    <w:rsid w:val="00B04CAC"/>
    <w:rsid w:val="00B05105"/>
    <w:rsid w:val="00B055F8"/>
    <w:rsid w:val="00B05A9B"/>
    <w:rsid w:val="00B05D29"/>
    <w:rsid w:val="00B05FCB"/>
    <w:rsid w:val="00B060A3"/>
    <w:rsid w:val="00B06409"/>
    <w:rsid w:val="00B06AF1"/>
    <w:rsid w:val="00B06BF3"/>
    <w:rsid w:val="00B06D1F"/>
    <w:rsid w:val="00B074EB"/>
    <w:rsid w:val="00B07A65"/>
    <w:rsid w:val="00B07B57"/>
    <w:rsid w:val="00B07B66"/>
    <w:rsid w:val="00B07EAF"/>
    <w:rsid w:val="00B07FD0"/>
    <w:rsid w:val="00B10065"/>
    <w:rsid w:val="00B102CD"/>
    <w:rsid w:val="00B1070C"/>
    <w:rsid w:val="00B1088D"/>
    <w:rsid w:val="00B10A08"/>
    <w:rsid w:val="00B10B86"/>
    <w:rsid w:val="00B10C14"/>
    <w:rsid w:val="00B114D1"/>
    <w:rsid w:val="00B11A75"/>
    <w:rsid w:val="00B11BAA"/>
    <w:rsid w:val="00B11C3A"/>
    <w:rsid w:val="00B1234D"/>
    <w:rsid w:val="00B12B8C"/>
    <w:rsid w:val="00B13280"/>
    <w:rsid w:val="00B13563"/>
    <w:rsid w:val="00B139D3"/>
    <w:rsid w:val="00B13C29"/>
    <w:rsid w:val="00B13D4A"/>
    <w:rsid w:val="00B13FF4"/>
    <w:rsid w:val="00B142F5"/>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23C"/>
    <w:rsid w:val="00B21B4B"/>
    <w:rsid w:val="00B21D0E"/>
    <w:rsid w:val="00B22535"/>
    <w:rsid w:val="00B22613"/>
    <w:rsid w:val="00B23258"/>
    <w:rsid w:val="00B23668"/>
    <w:rsid w:val="00B23705"/>
    <w:rsid w:val="00B237D3"/>
    <w:rsid w:val="00B2414C"/>
    <w:rsid w:val="00B24773"/>
    <w:rsid w:val="00B258BC"/>
    <w:rsid w:val="00B259A4"/>
    <w:rsid w:val="00B25DDF"/>
    <w:rsid w:val="00B25EE3"/>
    <w:rsid w:val="00B262C8"/>
    <w:rsid w:val="00B265EA"/>
    <w:rsid w:val="00B26AE1"/>
    <w:rsid w:val="00B270E7"/>
    <w:rsid w:val="00B27110"/>
    <w:rsid w:val="00B27657"/>
    <w:rsid w:val="00B30712"/>
    <w:rsid w:val="00B30DC7"/>
    <w:rsid w:val="00B31033"/>
    <w:rsid w:val="00B3146F"/>
    <w:rsid w:val="00B3176B"/>
    <w:rsid w:val="00B31916"/>
    <w:rsid w:val="00B3198A"/>
    <w:rsid w:val="00B324BE"/>
    <w:rsid w:val="00B3288E"/>
    <w:rsid w:val="00B33522"/>
    <w:rsid w:val="00B336DA"/>
    <w:rsid w:val="00B33F45"/>
    <w:rsid w:val="00B3443E"/>
    <w:rsid w:val="00B34633"/>
    <w:rsid w:val="00B34999"/>
    <w:rsid w:val="00B34E94"/>
    <w:rsid w:val="00B34FE1"/>
    <w:rsid w:val="00B3539F"/>
    <w:rsid w:val="00B35A71"/>
    <w:rsid w:val="00B35D66"/>
    <w:rsid w:val="00B35D7C"/>
    <w:rsid w:val="00B35FD4"/>
    <w:rsid w:val="00B36661"/>
    <w:rsid w:val="00B36835"/>
    <w:rsid w:val="00B36DB0"/>
    <w:rsid w:val="00B3704A"/>
    <w:rsid w:val="00B3741F"/>
    <w:rsid w:val="00B375E0"/>
    <w:rsid w:val="00B405C0"/>
    <w:rsid w:val="00B40D34"/>
    <w:rsid w:val="00B40E9A"/>
    <w:rsid w:val="00B412CC"/>
    <w:rsid w:val="00B417AC"/>
    <w:rsid w:val="00B41872"/>
    <w:rsid w:val="00B41C94"/>
    <w:rsid w:val="00B41FAE"/>
    <w:rsid w:val="00B420A4"/>
    <w:rsid w:val="00B425B8"/>
    <w:rsid w:val="00B42780"/>
    <w:rsid w:val="00B42867"/>
    <w:rsid w:val="00B42E1A"/>
    <w:rsid w:val="00B4352E"/>
    <w:rsid w:val="00B4393F"/>
    <w:rsid w:val="00B443DF"/>
    <w:rsid w:val="00B44DBE"/>
    <w:rsid w:val="00B44DE2"/>
    <w:rsid w:val="00B45164"/>
    <w:rsid w:val="00B451B4"/>
    <w:rsid w:val="00B45382"/>
    <w:rsid w:val="00B46025"/>
    <w:rsid w:val="00B46673"/>
    <w:rsid w:val="00B468FF"/>
    <w:rsid w:val="00B46B41"/>
    <w:rsid w:val="00B46C10"/>
    <w:rsid w:val="00B46F94"/>
    <w:rsid w:val="00B47087"/>
    <w:rsid w:val="00B474BA"/>
    <w:rsid w:val="00B47633"/>
    <w:rsid w:val="00B47DD8"/>
    <w:rsid w:val="00B50D40"/>
    <w:rsid w:val="00B521ED"/>
    <w:rsid w:val="00B52420"/>
    <w:rsid w:val="00B52431"/>
    <w:rsid w:val="00B52964"/>
    <w:rsid w:val="00B52B5D"/>
    <w:rsid w:val="00B52C19"/>
    <w:rsid w:val="00B52F2F"/>
    <w:rsid w:val="00B53163"/>
    <w:rsid w:val="00B53257"/>
    <w:rsid w:val="00B5389E"/>
    <w:rsid w:val="00B54250"/>
    <w:rsid w:val="00B542CC"/>
    <w:rsid w:val="00B544CD"/>
    <w:rsid w:val="00B5499F"/>
    <w:rsid w:val="00B553F3"/>
    <w:rsid w:val="00B5576C"/>
    <w:rsid w:val="00B55C8A"/>
    <w:rsid w:val="00B55F83"/>
    <w:rsid w:val="00B56109"/>
    <w:rsid w:val="00B56699"/>
    <w:rsid w:val="00B57154"/>
    <w:rsid w:val="00B57440"/>
    <w:rsid w:val="00B57756"/>
    <w:rsid w:val="00B578C9"/>
    <w:rsid w:val="00B57E31"/>
    <w:rsid w:val="00B602D4"/>
    <w:rsid w:val="00B6030F"/>
    <w:rsid w:val="00B60568"/>
    <w:rsid w:val="00B6071D"/>
    <w:rsid w:val="00B60D0E"/>
    <w:rsid w:val="00B6137B"/>
    <w:rsid w:val="00B6138B"/>
    <w:rsid w:val="00B61AE5"/>
    <w:rsid w:val="00B61E5A"/>
    <w:rsid w:val="00B61EC6"/>
    <w:rsid w:val="00B61FC5"/>
    <w:rsid w:val="00B62FBD"/>
    <w:rsid w:val="00B6316C"/>
    <w:rsid w:val="00B63A51"/>
    <w:rsid w:val="00B63AAF"/>
    <w:rsid w:val="00B63F9E"/>
    <w:rsid w:val="00B64963"/>
    <w:rsid w:val="00B6498E"/>
    <w:rsid w:val="00B64FBB"/>
    <w:rsid w:val="00B65BEE"/>
    <w:rsid w:val="00B65F16"/>
    <w:rsid w:val="00B65F24"/>
    <w:rsid w:val="00B663CD"/>
    <w:rsid w:val="00B66540"/>
    <w:rsid w:val="00B66841"/>
    <w:rsid w:val="00B66D3D"/>
    <w:rsid w:val="00B66E5F"/>
    <w:rsid w:val="00B66E6E"/>
    <w:rsid w:val="00B67116"/>
    <w:rsid w:val="00B67782"/>
    <w:rsid w:val="00B6786B"/>
    <w:rsid w:val="00B67B1F"/>
    <w:rsid w:val="00B7087B"/>
    <w:rsid w:val="00B708BB"/>
    <w:rsid w:val="00B7119D"/>
    <w:rsid w:val="00B71DE4"/>
    <w:rsid w:val="00B72134"/>
    <w:rsid w:val="00B7315B"/>
    <w:rsid w:val="00B7344F"/>
    <w:rsid w:val="00B735B1"/>
    <w:rsid w:val="00B737E1"/>
    <w:rsid w:val="00B73906"/>
    <w:rsid w:val="00B73DC5"/>
    <w:rsid w:val="00B7439C"/>
    <w:rsid w:val="00B74655"/>
    <w:rsid w:val="00B7515C"/>
    <w:rsid w:val="00B7516F"/>
    <w:rsid w:val="00B7525B"/>
    <w:rsid w:val="00B753CF"/>
    <w:rsid w:val="00B75498"/>
    <w:rsid w:val="00B767AF"/>
    <w:rsid w:val="00B769E7"/>
    <w:rsid w:val="00B7717B"/>
    <w:rsid w:val="00B77567"/>
    <w:rsid w:val="00B77C09"/>
    <w:rsid w:val="00B77F0E"/>
    <w:rsid w:val="00B80761"/>
    <w:rsid w:val="00B81766"/>
    <w:rsid w:val="00B81F12"/>
    <w:rsid w:val="00B82D48"/>
    <w:rsid w:val="00B8448A"/>
    <w:rsid w:val="00B84543"/>
    <w:rsid w:val="00B84E1A"/>
    <w:rsid w:val="00B85196"/>
    <w:rsid w:val="00B8526A"/>
    <w:rsid w:val="00B85680"/>
    <w:rsid w:val="00B8585E"/>
    <w:rsid w:val="00B85F48"/>
    <w:rsid w:val="00B86014"/>
    <w:rsid w:val="00B864C1"/>
    <w:rsid w:val="00B86F8B"/>
    <w:rsid w:val="00B879ED"/>
    <w:rsid w:val="00B87EAD"/>
    <w:rsid w:val="00B901BA"/>
    <w:rsid w:val="00B908E6"/>
    <w:rsid w:val="00B90C9A"/>
    <w:rsid w:val="00B90EAF"/>
    <w:rsid w:val="00B90EDB"/>
    <w:rsid w:val="00B910ED"/>
    <w:rsid w:val="00B913D2"/>
    <w:rsid w:val="00B914E9"/>
    <w:rsid w:val="00B92286"/>
    <w:rsid w:val="00B924DC"/>
    <w:rsid w:val="00B9250E"/>
    <w:rsid w:val="00B92CBD"/>
    <w:rsid w:val="00B92D87"/>
    <w:rsid w:val="00B92DC3"/>
    <w:rsid w:val="00B932E5"/>
    <w:rsid w:val="00B936CB"/>
    <w:rsid w:val="00B9374E"/>
    <w:rsid w:val="00B941B6"/>
    <w:rsid w:val="00B94B0F"/>
    <w:rsid w:val="00B95BD5"/>
    <w:rsid w:val="00B95E04"/>
    <w:rsid w:val="00B95FA5"/>
    <w:rsid w:val="00B96A87"/>
    <w:rsid w:val="00B97132"/>
    <w:rsid w:val="00B97A1D"/>
    <w:rsid w:val="00BA07AF"/>
    <w:rsid w:val="00BA0976"/>
    <w:rsid w:val="00BA0A30"/>
    <w:rsid w:val="00BA0A75"/>
    <w:rsid w:val="00BA0B38"/>
    <w:rsid w:val="00BA2262"/>
    <w:rsid w:val="00BA2927"/>
    <w:rsid w:val="00BA2CE7"/>
    <w:rsid w:val="00BA3568"/>
    <w:rsid w:val="00BA3C61"/>
    <w:rsid w:val="00BA3E38"/>
    <w:rsid w:val="00BA42FB"/>
    <w:rsid w:val="00BA4402"/>
    <w:rsid w:val="00BA48DD"/>
    <w:rsid w:val="00BA4DF2"/>
    <w:rsid w:val="00BA4F05"/>
    <w:rsid w:val="00BA6441"/>
    <w:rsid w:val="00BA6CA3"/>
    <w:rsid w:val="00BA7246"/>
    <w:rsid w:val="00BA74D3"/>
    <w:rsid w:val="00BB052A"/>
    <w:rsid w:val="00BB06DC"/>
    <w:rsid w:val="00BB11B4"/>
    <w:rsid w:val="00BB143C"/>
    <w:rsid w:val="00BB163B"/>
    <w:rsid w:val="00BB1C8E"/>
    <w:rsid w:val="00BB1CF2"/>
    <w:rsid w:val="00BB1DC2"/>
    <w:rsid w:val="00BB21CC"/>
    <w:rsid w:val="00BB23CD"/>
    <w:rsid w:val="00BB265E"/>
    <w:rsid w:val="00BB267F"/>
    <w:rsid w:val="00BB2A41"/>
    <w:rsid w:val="00BB2BD3"/>
    <w:rsid w:val="00BB2DCE"/>
    <w:rsid w:val="00BB2DE5"/>
    <w:rsid w:val="00BB2E5C"/>
    <w:rsid w:val="00BB37D5"/>
    <w:rsid w:val="00BB3C02"/>
    <w:rsid w:val="00BB3E61"/>
    <w:rsid w:val="00BB40C1"/>
    <w:rsid w:val="00BB4218"/>
    <w:rsid w:val="00BB4427"/>
    <w:rsid w:val="00BB4BF2"/>
    <w:rsid w:val="00BB4E55"/>
    <w:rsid w:val="00BB57BC"/>
    <w:rsid w:val="00BB5B2F"/>
    <w:rsid w:val="00BB5FBE"/>
    <w:rsid w:val="00BB652A"/>
    <w:rsid w:val="00BB6828"/>
    <w:rsid w:val="00BB743B"/>
    <w:rsid w:val="00BB7BB1"/>
    <w:rsid w:val="00BC0FCF"/>
    <w:rsid w:val="00BC11A7"/>
    <w:rsid w:val="00BC1937"/>
    <w:rsid w:val="00BC19D3"/>
    <w:rsid w:val="00BC1D99"/>
    <w:rsid w:val="00BC2640"/>
    <w:rsid w:val="00BC27D7"/>
    <w:rsid w:val="00BC2E7A"/>
    <w:rsid w:val="00BC3298"/>
    <w:rsid w:val="00BC335B"/>
    <w:rsid w:val="00BC3A94"/>
    <w:rsid w:val="00BC415A"/>
    <w:rsid w:val="00BC5E99"/>
    <w:rsid w:val="00BC67CD"/>
    <w:rsid w:val="00BC696E"/>
    <w:rsid w:val="00BC6D06"/>
    <w:rsid w:val="00BC7599"/>
    <w:rsid w:val="00BC77E2"/>
    <w:rsid w:val="00BD09AF"/>
    <w:rsid w:val="00BD0CF8"/>
    <w:rsid w:val="00BD0D82"/>
    <w:rsid w:val="00BD1337"/>
    <w:rsid w:val="00BD1470"/>
    <w:rsid w:val="00BD1D57"/>
    <w:rsid w:val="00BD23A4"/>
    <w:rsid w:val="00BD28F8"/>
    <w:rsid w:val="00BD2A66"/>
    <w:rsid w:val="00BD32D4"/>
    <w:rsid w:val="00BD3651"/>
    <w:rsid w:val="00BD3937"/>
    <w:rsid w:val="00BD3E0C"/>
    <w:rsid w:val="00BD4037"/>
    <w:rsid w:val="00BD49F1"/>
    <w:rsid w:val="00BD4DA3"/>
    <w:rsid w:val="00BD50BC"/>
    <w:rsid w:val="00BD54DE"/>
    <w:rsid w:val="00BD5B15"/>
    <w:rsid w:val="00BD67CA"/>
    <w:rsid w:val="00BD68E7"/>
    <w:rsid w:val="00BD6AEF"/>
    <w:rsid w:val="00BD7480"/>
    <w:rsid w:val="00BD7B35"/>
    <w:rsid w:val="00BD7B4E"/>
    <w:rsid w:val="00BE015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4E1"/>
    <w:rsid w:val="00BE5787"/>
    <w:rsid w:val="00BE5886"/>
    <w:rsid w:val="00BE5B33"/>
    <w:rsid w:val="00BE63C5"/>
    <w:rsid w:val="00BE6820"/>
    <w:rsid w:val="00BE6B31"/>
    <w:rsid w:val="00BE6FCA"/>
    <w:rsid w:val="00BE75E5"/>
    <w:rsid w:val="00BE76B1"/>
    <w:rsid w:val="00BE79E9"/>
    <w:rsid w:val="00BF082B"/>
    <w:rsid w:val="00BF0D84"/>
    <w:rsid w:val="00BF0F44"/>
    <w:rsid w:val="00BF1097"/>
    <w:rsid w:val="00BF1825"/>
    <w:rsid w:val="00BF2602"/>
    <w:rsid w:val="00BF263D"/>
    <w:rsid w:val="00BF2B97"/>
    <w:rsid w:val="00BF2C3E"/>
    <w:rsid w:val="00BF2C5F"/>
    <w:rsid w:val="00BF2E0A"/>
    <w:rsid w:val="00BF3925"/>
    <w:rsid w:val="00BF3C2F"/>
    <w:rsid w:val="00BF41A9"/>
    <w:rsid w:val="00BF4325"/>
    <w:rsid w:val="00BF4378"/>
    <w:rsid w:val="00BF48AF"/>
    <w:rsid w:val="00BF4E62"/>
    <w:rsid w:val="00BF50CD"/>
    <w:rsid w:val="00BF58BD"/>
    <w:rsid w:val="00BF6158"/>
    <w:rsid w:val="00BF64F7"/>
    <w:rsid w:val="00BF7019"/>
    <w:rsid w:val="00BF72BE"/>
    <w:rsid w:val="00BF7BD4"/>
    <w:rsid w:val="00BF7CFF"/>
    <w:rsid w:val="00C00C9B"/>
    <w:rsid w:val="00C00D5B"/>
    <w:rsid w:val="00C01262"/>
    <w:rsid w:val="00C012A3"/>
    <w:rsid w:val="00C01A94"/>
    <w:rsid w:val="00C0287D"/>
    <w:rsid w:val="00C0287F"/>
    <w:rsid w:val="00C02D17"/>
    <w:rsid w:val="00C0350B"/>
    <w:rsid w:val="00C0383E"/>
    <w:rsid w:val="00C03D7D"/>
    <w:rsid w:val="00C03FE3"/>
    <w:rsid w:val="00C04042"/>
    <w:rsid w:val="00C06888"/>
    <w:rsid w:val="00C06D5E"/>
    <w:rsid w:val="00C07551"/>
    <w:rsid w:val="00C0767B"/>
    <w:rsid w:val="00C07921"/>
    <w:rsid w:val="00C101CD"/>
    <w:rsid w:val="00C10470"/>
    <w:rsid w:val="00C10C7E"/>
    <w:rsid w:val="00C1146D"/>
    <w:rsid w:val="00C11597"/>
    <w:rsid w:val="00C1219E"/>
    <w:rsid w:val="00C124E9"/>
    <w:rsid w:val="00C12525"/>
    <w:rsid w:val="00C1291D"/>
    <w:rsid w:val="00C12952"/>
    <w:rsid w:val="00C12BBA"/>
    <w:rsid w:val="00C133B9"/>
    <w:rsid w:val="00C13E9B"/>
    <w:rsid w:val="00C13F05"/>
    <w:rsid w:val="00C140B5"/>
    <w:rsid w:val="00C1412A"/>
    <w:rsid w:val="00C1456A"/>
    <w:rsid w:val="00C14670"/>
    <w:rsid w:val="00C14A4A"/>
    <w:rsid w:val="00C15086"/>
    <w:rsid w:val="00C151A2"/>
    <w:rsid w:val="00C15491"/>
    <w:rsid w:val="00C1575D"/>
    <w:rsid w:val="00C158A4"/>
    <w:rsid w:val="00C1615A"/>
    <w:rsid w:val="00C162B5"/>
    <w:rsid w:val="00C169B8"/>
    <w:rsid w:val="00C17203"/>
    <w:rsid w:val="00C17365"/>
    <w:rsid w:val="00C174CA"/>
    <w:rsid w:val="00C20086"/>
    <w:rsid w:val="00C200DF"/>
    <w:rsid w:val="00C20598"/>
    <w:rsid w:val="00C2077C"/>
    <w:rsid w:val="00C207EA"/>
    <w:rsid w:val="00C20A1A"/>
    <w:rsid w:val="00C212FA"/>
    <w:rsid w:val="00C21347"/>
    <w:rsid w:val="00C214DA"/>
    <w:rsid w:val="00C219C1"/>
    <w:rsid w:val="00C21D61"/>
    <w:rsid w:val="00C21F41"/>
    <w:rsid w:val="00C23B11"/>
    <w:rsid w:val="00C23FEB"/>
    <w:rsid w:val="00C2400B"/>
    <w:rsid w:val="00C24428"/>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9D8"/>
    <w:rsid w:val="00C31AFB"/>
    <w:rsid w:val="00C32014"/>
    <w:rsid w:val="00C32114"/>
    <w:rsid w:val="00C32DEB"/>
    <w:rsid w:val="00C334EC"/>
    <w:rsid w:val="00C341B6"/>
    <w:rsid w:val="00C343B1"/>
    <w:rsid w:val="00C3557A"/>
    <w:rsid w:val="00C35889"/>
    <w:rsid w:val="00C35C5C"/>
    <w:rsid w:val="00C35CDD"/>
    <w:rsid w:val="00C35E73"/>
    <w:rsid w:val="00C36033"/>
    <w:rsid w:val="00C366D6"/>
    <w:rsid w:val="00C36863"/>
    <w:rsid w:val="00C36B25"/>
    <w:rsid w:val="00C36B5C"/>
    <w:rsid w:val="00C36EFB"/>
    <w:rsid w:val="00C37919"/>
    <w:rsid w:val="00C37BA0"/>
    <w:rsid w:val="00C403E5"/>
    <w:rsid w:val="00C40620"/>
    <w:rsid w:val="00C42312"/>
    <w:rsid w:val="00C43134"/>
    <w:rsid w:val="00C43165"/>
    <w:rsid w:val="00C44527"/>
    <w:rsid w:val="00C44732"/>
    <w:rsid w:val="00C4555E"/>
    <w:rsid w:val="00C45FFE"/>
    <w:rsid w:val="00C46617"/>
    <w:rsid w:val="00C46B84"/>
    <w:rsid w:val="00C47DA8"/>
    <w:rsid w:val="00C5045E"/>
    <w:rsid w:val="00C50578"/>
    <w:rsid w:val="00C50667"/>
    <w:rsid w:val="00C50B0D"/>
    <w:rsid w:val="00C51D0C"/>
    <w:rsid w:val="00C53245"/>
    <w:rsid w:val="00C532B9"/>
    <w:rsid w:val="00C538B9"/>
    <w:rsid w:val="00C53CD7"/>
    <w:rsid w:val="00C53F91"/>
    <w:rsid w:val="00C5469E"/>
    <w:rsid w:val="00C54A49"/>
    <w:rsid w:val="00C54D83"/>
    <w:rsid w:val="00C551B4"/>
    <w:rsid w:val="00C554C9"/>
    <w:rsid w:val="00C555D7"/>
    <w:rsid w:val="00C55E12"/>
    <w:rsid w:val="00C55FB5"/>
    <w:rsid w:val="00C56833"/>
    <w:rsid w:val="00C56ADF"/>
    <w:rsid w:val="00C5712C"/>
    <w:rsid w:val="00C5779C"/>
    <w:rsid w:val="00C60279"/>
    <w:rsid w:val="00C6133C"/>
    <w:rsid w:val="00C614CD"/>
    <w:rsid w:val="00C61A11"/>
    <w:rsid w:val="00C61BC8"/>
    <w:rsid w:val="00C62112"/>
    <w:rsid w:val="00C62295"/>
    <w:rsid w:val="00C6234A"/>
    <w:rsid w:val="00C6240C"/>
    <w:rsid w:val="00C626BC"/>
    <w:rsid w:val="00C626CF"/>
    <w:rsid w:val="00C626E5"/>
    <w:rsid w:val="00C63272"/>
    <w:rsid w:val="00C633CA"/>
    <w:rsid w:val="00C64001"/>
    <w:rsid w:val="00C64132"/>
    <w:rsid w:val="00C64782"/>
    <w:rsid w:val="00C64879"/>
    <w:rsid w:val="00C64BDE"/>
    <w:rsid w:val="00C653DE"/>
    <w:rsid w:val="00C65710"/>
    <w:rsid w:val="00C663ED"/>
    <w:rsid w:val="00C66730"/>
    <w:rsid w:val="00C66998"/>
    <w:rsid w:val="00C67171"/>
    <w:rsid w:val="00C671B2"/>
    <w:rsid w:val="00C673A3"/>
    <w:rsid w:val="00C676C9"/>
    <w:rsid w:val="00C67BC8"/>
    <w:rsid w:val="00C67C7C"/>
    <w:rsid w:val="00C70009"/>
    <w:rsid w:val="00C700FA"/>
    <w:rsid w:val="00C704F8"/>
    <w:rsid w:val="00C70A77"/>
    <w:rsid w:val="00C70AF0"/>
    <w:rsid w:val="00C711E5"/>
    <w:rsid w:val="00C7156E"/>
    <w:rsid w:val="00C7185D"/>
    <w:rsid w:val="00C7208E"/>
    <w:rsid w:val="00C722B2"/>
    <w:rsid w:val="00C72348"/>
    <w:rsid w:val="00C73039"/>
    <w:rsid w:val="00C734F1"/>
    <w:rsid w:val="00C73C52"/>
    <w:rsid w:val="00C73F63"/>
    <w:rsid w:val="00C742FD"/>
    <w:rsid w:val="00C7440A"/>
    <w:rsid w:val="00C7473C"/>
    <w:rsid w:val="00C759DC"/>
    <w:rsid w:val="00C75D60"/>
    <w:rsid w:val="00C75E7D"/>
    <w:rsid w:val="00C767E8"/>
    <w:rsid w:val="00C76965"/>
    <w:rsid w:val="00C76F7D"/>
    <w:rsid w:val="00C808A9"/>
    <w:rsid w:val="00C80DD4"/>
    <w:rsid w:val="00C80F36"/>
    <w:rsid w:val="00C80F47"/>
    <w:rsid w:val="00C81549"/>
    <w:rsid w:val="00C82B1F"/>
    <w:rsid w:val="00C82F6C"/>
    <w:rsid w:val="00C82F79"/>
    <w:rsid w:val="00C82FAC"/>
    <w:rsid w:val="00C83D19"/>
    <w:rsid w:val="00C83E56"/>
    <w:rsid w:val="00C849B1"/>
    <w:rsid w:val="00C85A6E"/>
    <w:rsid w:val="00C86343"/>
    <w:rsid w:val="00C86E12"/>
    <w:rsid w:val="00C86E54"/>
    <w:rsid w:val="00C86EF9"/>
    <w:rsid w:val="00C870DC"/>
    <w:rsid w:val="00C87552"/>
    <w:rsid w:val="00C87804"/>
    <w:rsid w:val="00C90234"/>
    <w:rsid w:val="00C90714"/>
    <w:rsid w:val="00C908CF"/>
    <w:rsid w:val="00C90A87"/>
    <w:rsid w:val="00C90AEE"/>
    <w:rsid w:val="00C90BEA"/>
    <w:rsid w:val="00C90CA5"/>
    <w:rsid w:val="00C90D4F"/>
    <w:rsid w:val="00C90F30"/>
    <w:rsid w:val="00C91A59"/>
    <w:rsid w:val="00C92470"/>
    <w:rsid w:val="00C930DE"/>
    <w:rsid w:val="00C93469"/>
    <w:rsid w:val="00C939A3"/>
    <w:rsid w:val="00C93BD0"/>
    <w:rsid w:val="00C941B2"/>
    <w:rsid w:val="00C94999"/>
    <w:rsid w:val="00C95149"/>
    <w:rsid w:val="00C9521B"/>
    <w:rsid w:val="00C95B1F"/>
    <w:rsid w:val="00C9668D"/>
    <w:rsid w:val="00C96873"/>
    <w:rsid w:val="00C97C0C"/>
    <w:rsid w:val="00CA036F"/>
    <w:rsid w:val="00CA045C"/>
    <w:rsid w:val="00CA04AD"/>
    <w:rsid w:val="00CA0B4C"/>
    <w:rsid w:val="00CA12D3"/>
    <w:rsid w:val="00CA134D"/>
    <w:rsid w:val="00CA2A24"/>
    <w:rsid w:val="00CA2B33"/>
    <w:rsid w:val="00CA2D3C"/>
    <w:rsid w:val="00CA2D85"/>
    <w:rsid w:val="00CA326D"/>
    <w:rsid w:val="00CA423E"/>
    <w:rsid w:val="00CA4351"/>
    <w:rsid w:val="00CA44F4"/>
    <w:rsid w:val="00CA49AC"/>
    <w:rsid w:val="00CA4C3B"/>
    <w:rsid w:val="00CA4F1A"/>
    <w:rsid w:val="00CA5209"/>
    <w:rsid w:val="00CA546F"/>
    <w:rsid w:val="00CA54E2"/>
    <w:rsid w:val="00CA555D"/>
    <w:rsid w:val="00CA5589"/>
    <w:rsid w:val="00CA576F"/>
    <w:rsid w:val="00CA5B6F"/>
    <w:rsid w:val="00CA5D30"/>
    <w:rsid w:val="00CB0645"/>
    <w:rsid w:val="00CB0B31"/>
    <w:rsid w:val="00CB1110"/>
    <w:rsid w:val="00CB171D"/>
    <w:rsid w:val="00CB1BD9"/>
    <w:rsid w:val="00CB1E37"/>
    <w:rsid w:val="00CB2637"/>
    <w:rsid w:val="00CB2720"/>
    <w:rsid w:val="00CB2D0A"/>
    <w:rsid w:val="00CB2E15"/>
    <w:rsid w:val="00CB2EBB"/>
    <w:rsid w:val="00CB3369"/>
    <w:rsid w:val="00CB3669"/>
    <w:rsid w:val="00CB3B63"/>
    <w:rsid w:val="00CB3DEA"/>
    <w:rsid w:val="00CB4CAB"/>
    <w:rsid w:val="00CB4F89"/>
    <w:rsid w:val="00CB56BB"/>
    <w:rsid w:val="00CB58BF"/>
    <w:rsid w:val="00CB5C61"/>
    <w:rsid w:val="00CB6ABD"/>
    <w:rsid w:val="00CB6F28"/>
    <w:rsid w:val="00CC076C"/>
    <w:rsid w:val="00CC084D"/>
    <w:rsid w:val="00CC1CFE"/>
    <w:rsid w:val="00CC235E"/>
    <w:rsid w:val="00CC23C2"/>
    <w:rsid w:val="00CC2812"/>
    <w:rsid w:val="00CC282D"/>
    <w:rsid w:val="00CC327E"/>
    <w:rsid w:val="00CC358C"/>
    <w:rsid w:val="00CC36DB"/>
    <w:rsid w:val="00CC3E5B"/>
    <w:rsid w:val="00CC4824"/>
    <w:rsid w:val="00CC49B2"/>
    <w:rsid w:val="00CC49D9"/>
    <w:rsid w:val="00CC4D1C"/>
    <w:rsid w:val="00CC52B1"/>
    <w:rsid w:val="00CC5790"/>
    <w:rsid w:val="00CC59F3"/>
    <w:rsid w:val="00CC5B9F"/>
    <w:rsid w:val="00CC5C3D"/>
    <w:rsid w:val="00CC6586"/>
    <w:rsid w:val="00CC7674"/>
    <w:rsid w:val="00CC7729"/>
    <w:rsid w:val="00CC78A7"/>
    <w:rsid w:val="00CC7D56"/>
    <w:rsid w:val="00CD043A"/>
    <w:rsid w:val="00CD121D"/>
    <w:rsid w:val="00CD127C"/>
    <w:rsid w:val="00CD1BA4"/>
    <w:rsid w:val="00CD1E2B"/>
    <w:rsid w:val="00CD230E"/>
    <w:rsid w:val="00CD2673"/>
    <w:rsid w:val="00CD2723"/>
    <w:rsid w:val="00CD2988"/>
    <w:rsid w:val="00CD34AD"/>
    <w:rsid w:val="00CD35B9"/>
    <w:rsid w:val="00CD39E1"/>
    <w:rsid w:val="00CD40F4"/>
    <w:rsid w:val="00CD4651"/>
    <w:rsid w:val="00CD487D"/>
    <w:rsid w:val="00CD4F7F"/>
    <w:rsid w:val="00CD556A"/>
    <w:rsid w:val="00CD55E5"/>
    <w:rsid w:val="00CD5897"/>
    <w:rsid w:val="00CD62A2"/>
    <w:rsid w:val="00CD64B0"/>
    <w:rsid w:val="00CD64B3"/>
    <w:rsid w:val="00CD64BA"/>
    <w:rsid w:val="00CD67F3"/>
    <w:rsid w:val="00CD6E2F"/>
    <w:rsid w:val="00CD6EE2"/>
    <w:rsid w:val="00CD6FB4"/>
    <w:rsid w:val="00CD74B3"/>
    <w:rsid w:val="00CE0111"/>
    <w:rsid w:val="00CE03F6"/>
    <w:rsid w:val="00CE0635"/>
    <w:rsid w:val="00CE1316"/>
    <w:rsid w:val="00CE13C4"/>
    <w:rsid w:val="00CE13DF"/>
    <w:rsid w:val="00CE1C97"/>
    <w:rsid w:val="00CE247A"/>
    <w:rsid w:val="00CE25D6"/>
    <w:rsid w:val="00CE2EC6"/>
    <w:rsid w:val="00CE3E8B"/>
    <w:rsid w:val="00CE433F"/>
    <w:rsid w:val="00CE44BE"/>
    <w:rsid w:val="00CE4EAD"/>
    <w:rsid w:val="00CE50E4"/>
    <w:rsid w:val="00CE5127"/>
    <w:rsid w:val="00CE5251"/>
    <w:rsid w:val="00CE5F54"/>
    <w:rsid w:val="00CE633E"/>
    <w:rsid w:val="00CE6692"/>
    <w:rsid w:val="00CE6916"/>
    <w:rsid w:val="00CE6D8D"/>
    <w:rsid w:val="00CE70DC"/>
    <w:rsid w:val="00CE7383"/>
    <w:rsid w:val="00CF02B2"/>
    <w:rsid w:val="00CF0A32"/>
    <w:rsid w:val="00CF0E93"/>
    <w:rsid w:val="00CF1224"/>
    <w:rsid w:val="00CF1467"/>
    <w:rsid w:val="00CF179B"/>
    <w:rsid w:val="00CF22F5"/>
    <w:rsid w:val="00CF2C7A"/>
    <w:rsid w:val="00CF2C95"/>
    <w:rsid w:val="00CF2F39"/>
    <w:rsid w:val="00CF3819"/>
    <w:rsid w:val="00CF3899"/>
    <w:rsid w:val="00CF428C"/>
    <w:rsid w:val="00CF4474"/>
    <w:rsid w:val="00CF45A2"/>
    <w:rsid w:val="00CF46B6"/>
    <w:rsid w:val="00CF480B"/>
    <w:rsid w:val="00CF491C"/>
    <w:rsid w:val="00CF5782"/>
    <w:rsid w:val="00CF6E08"/>
    <w:rsid w:val="00CF755B"/>
    <w:rsid w:val="00CF7C88"/>
    <w:rsid w:val="00D00CE3"/>
    <w:rsid w:val="00D01B00"/>
    <w:rsid w:val="00D02374"/>
    <w:rsid w:val="00D02545"/>
    <w:rsid w:val="00D034E0"/>
    <w:rsid w:val="00D035B3"/>
    <w:rsid w:val="00D03699"/>
    <w:rsid w:val="00D04419"/>
    <w:rsid w:val="00D046E4"/>
    <w:rsid w:val="00D048DA"/>
    <w:rsid w:val="00D04BF2"/>
    <w:rsid w:val="00D063DA"/>
    <w:rsid w:val="00D066F8"/>
    <w:rsid w:val="00D06A04"/>
    <w:rsid w:val="00D06C60"/>
    <w:rsid w:val="00D06DA2"/>
    <w:rsid w:val="00D07353"/>
    <w:rsid w:val="00D07502"/>
    <w:rsid w:val="00D0762D"/>
    <w:rsid w:val="00D07C66"/>
    <w:rsid w:val="00D1016C"/>
    <w:rsid w:val="00D107E8"/>
    <w:rsid w:val="00D10FF4"/>
    <w:rsid w:val="00D114CE"/>
    <w:rsid w:val="00D11517"/>
    <w:rsid w:val="00D116C2"/>
    <w:rsid w:val="00D11AB4"/>
    <w:rsid w:val="00D122CF"/>
    <w:rsid w:val="00D125D9"/>
    <w:rsid w:val="00D12925"/>
    <w:rsid w:val="00D129FC"/>
    <w:rsid w:val="00D134B7"/>
    <w:rsid w:val="00D13A03"/>
    <w:rsid w:val="00D13D7F"/>
    <w:rsid w:val="00D14FB7"/>
    <w:rsid w:val="00D1500C"/>
    <w:rsid w:val="00D150F8"/>
    <w:rsid w:val="00D15139"/>
    <w:rsid w:val="00D158A7"/>
    <w:rsid w:val="00D15BE8"/>
    <w:rsid w:val="00D16208"/>
    <w:rsid w:val="00D16217"/>
    <w:rsid w:val="00D16A7E"/>
    <w:rsid w:val="00D16A87"/>
    <w:rsid w:val="00D16E19"/>
    <w:rsid w:val="00D16EE9"/>
    <w:rsid w:val="00D17021"/>
    <w:rsid w:val="00D1716D"/>
    <w:rsid w:val="00D1795F"/>
    <w:rsid w:val="00D17F69"/>
    <w:rsid w:val="00D227AF"/>
    <w:rsid w:val="00D236C7"/>
    <w:rsid w:val="00D23B5A"/>
    <w:rsid w:val="00D2529E"/>
    <w:rsid w:val="00D25330"/>
    <w:rsid w:val="00D257BD"/>
    <w:rsid w:val="00D25AFA"/>
    <w:rsid w:val="00D261AE"/>
    <w:rsid w:val="00D26F6C"/>
    <w:rsid w:val="00D27135"/>
    <w:rsid w:val="00D27254"/>
    <w:rsid w:val="00D27BB3"/>
    <w:rsid w:val="00D27C03"/>
    <w:rsid w:val="00D27C89"/>
    <w:rsid w:val="00D30101"/>
    <w:rsid w:val="00D305BA"/>
    <w:rsid w:val="00D30DDA"/>
    <w:rsid w:val="00D30EE2"/>
    <w:rsid w:val="00D3146A"/>
    <w:rsid w:val="00D318F4"/>
    <w:rsid w:val="00D326D8"/>
    <w:rsid w:val="00D32C63"/>
    <w:rsid w:val="00D32D7B"/>
    <w:rsid w:val="00D32F55"/>
    <w:rsid w:val="00D32FE9"/>
    <w:rsid w:val="00D3333E"/>
    <w:rsid w:val="00D351C6"/>
    <w:rsid w:val="00D35522"/>
    <w:rsid w:val="00D358D5"/>
    <w:rsid w:val="00D35B3D"/>
    <w:rsid w:val="00D35E24"/>
    <w:rsid w:val="00D36387"/>
    <w:rsid w:val="00D367BB"/>
    <w:rsid w:val="00D3699F"/>
    <w:rsid w:val="00D369D1"/>
    <w:rsid w:val="00D37106"/>
    <w:rsid w:val="00D37A39"/>
    <w:rsid w:val="00D37F50"/>
    <w:rsid w:val="00D40157"/>
    <w:rsid w:val="00D4109A"/>
    <w:rsid w:val="00D41194"/>
    <w:rsid w:val="00D41D43"/>
    <w:rsid w:val="00D421B1"/>
    <w:rsid w:val="00D42BD6"/>
    <w:rsid w:val="00D42D3C"/>
    <w:rsid w:val="00D43454"/>
    <w:rsid w:val="00D43721"/>
    <w:rsid w:val="00D438F8"/>
    <w:rsid w:val="00D439BD"/>
    <w:rsid w:val="00D43B8A"/>
    <w:rsid w:val="00D4465E"/>
    <w:rsid w:val="00D44B02"/>
    <w:rsid w:val="00D45657"/>
    <w:rsid w:val="00D45E62"/>
    <w:rsid w:val="00D4683C"/>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032"/>
    <w:rsid w:val="00D546D1"/>
    <w:rsid w:val="00D54ABA"/>
    <w:rsid w:val="00D55605"/>
    <w:rsid w:val="00D558AC"/>
    <w:rsid w:val="00D55A53"/>
    <w:rsid w:val="00D55FDB"/>
    <w:rsid w:val="00D56289"/>
    <w:rsid w:val="00D567D0"/>
    <w:rsid w:val="00D56800"/>
    <w:rsid w:val="00D56978"/>
    <w:rsid w:val="00D56B82"/>
    <w:rsid w:val="00D56D33"/>
    <w:rsid w:val="00D571D3"/>
    <w:rsid w:val="00D57605"/>
    <w:rsid w:val="00D57735"/>
    <w:rsid w:val="00D57FE6"/>
    <w:rsid w:val="00D6006B"/>
    <w:rsid w:val="00D6014F"/>
    <w:rsid w:val="00D60D5F"/>
    <w:rsid w:val="00D6102C"/>
    <w:rsid w:val="00D61A0C"/>
    <w:rsid w:val="00D61C8A"/>
    <w:rsid w:val="00D621E8"/>
    <w:rsid w:val="00D62530"/>
    <w:rsid w:val="00D625C8"/>
    <w:rsid w:val="00D62EC7"/>
    <w:rsid w:val="00D63D7B"/>
    <w:rsid w:val="00D64199"/>
    <w:rsid w:val="00D65CEF"/>
    <w:rsid w:val="00D66084"/>
    <w:rsid w:val="00D66097"/>
    <w:rsid w:val="00D665AA"/>
    <w:rsid w:val="00D665FB"/>
    <w:rsid w:val="00D66AF4"/>
    <w:rsid w:val="00D66DDC"/>
    <w:rsid w:val="00D671DE"/>
    <w:rsid w:val="00D67288"/>
    <w:rsid w:val="00D67BFE"/>
    <w:rsid w:val="00D67D2A"/>
    <w:rsid w:val="00D7058E"/>
    <w:rsid w:val="00D70D7D"/>
    <w:rsid w:val="00D7145E"/>
    <w:rsid w:val="00D71A87"/>
    <w:rsid w:val="00D71B6B"/>
    <w:rsid w:val="00D7240E"/>
    <w:rsid w:val="00D727D7"/>
    <w:rsid w:val="00D7379F"/>
    <w:rsid w:val="00D73A15"/>
    <w:rsid w:val="00D73ADD"/>
    <w:rsid w:val="00D73B70"/>
    <w:rsid w:val="00D73F9E"/>
    <w:rsid w:val="00D747F8"/>
    <w:rsid w:val="00D74F39"/>
    <w:rsid w:val="00D7594F"/>
    <w:rsid w:val="00D75AD5"/>
    <w:rsid w:val="00D75CEC"/>
    <w:rsid w:val="00D75DD2"/>
    <w:rsid w:val="00D76300"/>
    <w:rsid w:val="00D763C9"/>
    <w:rsid w:val="00D76F4A"/>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32A"/>
    <w:rsid w:val="00D83D73"/>
    <w:rsid w:val="00D83E40"/>
    <w:rsid w:val="00D84406"/>
    <w:rsid w:val="00D847C8"/>
    <w:rsid w:val="00D84809"/>
    <w:rsid w:val="00D84EEE"/>
    <w:rsid w:val="00D85BF5"/>
    <w:rsid w:val="00D86710"/>
    <w:rsid w:val="00D86943"/>
    <w:rsid w:val="00D87228"/>
    <w:rsid w:val="00D87538"/>
    <w:rsid w:val="00D87A5B"/>
    <w:rsid w:val="00D87F17"/>
    <w:rsid w:val="00D90230"/>
    <w:rsid w:val="00D903A1"/>
    <w:rsid w:val="00D90B65"/>
    <w:rsid w:val="00D9125C"/>
    <w:rsid w:val="00D92230"/>
    <w:rsid w:val="00D924F4"/>
    <w:rsid w:val="00D92533"/>
    <w:rsid w:val="00D92737"/>
    <w:rsid w:val="00D92F2E"/>
    <w:rsid w:val="00D93B33"/>
    <w:rsid w:val="00D93BCE"/>
    <w:rsid w:val="00D942AE"/>
    <w:rsid w:val="00D9670C"/>
    <w:rsid w:val="00D967BE"/>
    <w:rsid w:val="00D96C51"/>
    <w:rsid w:val="00D97182"/>
    <w:rsid w:val="00D97183"/>
    <w:rsid w:val="00DA019B"/>
    <w:rsid w:val="00DA033B"/>
    <w:rsid w:val="00DA03A9"/>
    <w:rsid w:val="00DA06ED"/>
    <w:rsid w:val="00DA14D0"/>
    <w:rsid w:val="00DA1D11"/>
    <w:rsid w:val="00DA2754"/>
    <w:rsid w:val="00DA2963"/>
    <w:rsid w:val="00DA2C29"/>
    <w:rsid w:val="00DA2DA8"/>
    <w:rsid w:val="00DA2DAE"/>
    <w:rsid w:val="00DA3470"/>
    <w:rsid w:val="00DA34F0"/>
    <w:rsid w:val="00DA3802"/>
    <w:rsid w:val="00DA3B1E"/>
    <w:rsid w:val="00DA3DF0"/>
    <w:rsid w:val="00DA3F1C"/>
    <w:rsid w:val="00DA3F70"/>
    <w:rsid w:val="00DA4899"/>
    <w:rsid w:val="00DA5167"/>
    <w:rsid w:val="00DA568E"/>
    <w:rsid w:val="00DA56A2"/>
    <w:rsid w:val="00DA5729"/>
    <w:rsid w:val="00DA5BCB"/>
    <w:rsid w:val="00DA6416"/>
    <w:rsid w:val="00DA79CB"/>
    <w:rsid w:val="00DA7B53"/>
    <w:rsid w:val="00DB0479"/>
    <w:rsid w:val="00DB089A"/>
    <w:rsid w:val="00DB14DA"/>
    <w:rsid w:val="00DB1BDD"/>
    <w:rsid w:val="00DB1FF5"/>
    <w:rsid w:val="00DB20FF"/>
    <w:rsid w:val="00DB2B25"/>
    <w:rsid w:val="00DB3144"/>
    <w:rsid w:val="00DB35B4"/>
    <w:rsid w:val="00DB367A"/>
    <w:rsid w:val="00DB3938"/>
    <w:rsid w:val="00DB45FD"/>
    <w:rsid w:val="00DB4848"/>
    <w:rsid w:val="00DB48C6"/>
    <w:rsid w:val="00DB492B"/>
    <w:rsid w:val="00DB4961"/>
    <w:rsid w:val="00DB5A39"/>
    <w:rsid w:val="00DB5AB6"/>
    <w:rsid w:val="00DB6E1C"/>
    <w:rsid w:val="00DC027F"/>
    <w:rsid w:val="00DC0359"/>
    <w:rsid w:val="00DC0751"/>
    <w:rsid w:val="00DC07DB"/>
    <w:rsid w:val="00DC0B93"/>
    <w:rsid w:val="00DC1ED6"/>
    <w:rsid w:val="00DC278D"/>
    <w:rsid w:val="00DC2BED"/>
    <w:rsid w:val="00DC2E0F"/>
    <w:rsid w:val="00DC3586"/>
    <w:rsid w:val="00DC3625"/>
    <w:rsid w:val="00DC3B72"/>
    <w:rsid w:val="00DC3FCE"/>
    <w:rsid w:val="00DC41DB"/>
    <w:rsid w:val="00DC4F99"/>
    <w:rsid w:val="00DC5180"/>
    <w:rsid w:val="00DC5E96"/>
    <w:rsid w:val="00DC6232"/>
    <w:rsid w:val="00DC67D1"/>
    <w:rsid w:val="00DC70F9"/>
    <w:rsid w:val="00DC7419"/>
    <w:rsid w:val="00DC7B05"/>
    <w:rsid w:val="00DC7F5F"/>
    <w:rsid w:val="00DD03DE"/>
    <w:rsid w:val="00DD05EA"/>
    <w:rsid w:val="00DD0B86"/>
    <w:rsid w:val="00DD0F2C"/>
    <w:rsid w:val="00DD237B"/>
    <w:rsid w:val="00DD259B"/>
    <w:rsid w:val="00DD29C8"/>
    <w:rsid w:val="00DD3427"/>
    <w:rsid w:val="00DD34BB"/>
    <w:rsid w:val="00DD3624"/>
    <w:rsid w:val="00DD362A"/>
    <w:rsid w:val="00DD36FC"/>
    <w:rsid w:val="00DD3F0D"/>
    <w:rsid w:val="00DD45B4"/>
    <w:rsid w:val="00DD4603"/>
    <w:rsid w:val="00DD49BE"/>
    <w:rsid w:val="00DD4AB6"/>
    <w:rsid w:val="00DD527F"/>
    <w:rsid w:val="00DD5835"/>
    <w:rsid w:val="00DD7069"/>
    <w:rsid w:val="00DD73E3"/>
    <w:rsid w:val="00DD76E8"/>
    <w:rsid w:val="00DD7AE8"/>
    <w:rsid w:val="00DE0AC1"/>
    <w:rsid w:val="00DE0F84"/>
    <w:rsid w:val="00DE12A2"/>
    <w:rsid w:val="00DE26D8"/>
    <w:rsid w:val="00DE28B2"/>
    <w:rsid w:val="00DE2B6E"/>
    <w:rsid w:val="00DE30FB"/>
    <w:rsid w:val="00DE3814"/>
    <w:rsid w:val="00DE3C22"/>
    <w:rsid w:val="00DE3D8E"/>
    <w:rsid w:val="00DE4096"/>
    <w:rsid w:val="00DE470C"/>
    <w:rsid w:val="00DE546A"/>
    <w:rsid w:val="00DE59AE"/>
    <w:rsid w:val="00DE5FEC"/>
    <w:rsid w:val="00DE7715"/>
    <w:rsid w:val="00DE7F80"/>
    <w:rsid w:val="00DF0244"/>
    <w:rsid w:val="00DF06E8"/>
    <w:rsid w:val="00DF071D"/>
    <w:rsid w:val="00DF0B1F"/>
    <w:rsid w:val="00DF1658"/>
    <w:rsid w:val="00DF1AFE"/>
    <w:rsid w:val="00DF29F1"/>
    <w:rsid w:val="00DF2E95"/>
    <w:rsid w:val="00DF352D"/>
    <w:rsid w:val="00DF398B"/>
    <w:rsid w:val="00DF3FAA"/>
    <w:rsid w:val="00DF4044"/>
    <w:rsid w:val="00DF4894"/>
    <w:rsid w:val="00DF526F"/>
    <w:rsid w:val="00DF6639"/>
    <w:rsid w:val="00DF6B35"/>
    <w:rsid w:val="00DF7ED5"/>
    <w:rsid w:val="00E00029"/>
    <w:rsid w:val="00E0040D"/>
    <w:rsid w:val="00E00559"/>
    <w:rsid w:val="00E00E86"/>
    <w:rsid w:val="00E00F9D"/>
    <w:rsid w:val="00E01B84"/>
    <w:rsid w:val="00E02863"/>
    <w:rsid w:val="00E0350C"/>
    <w:rsid w:val="00E036C0"/>
    <w:rsid w:val="00E03C45"/>
    <w:rsid w:val="00E03F11"/>
    <w:rsid w:val="00E047C9"/>
    <w:rsid w:val="00E0502E"/>
    <w:rsid w:val="00E0530C"/>
    <w:rsid w:val="00E057DC"/>
    <w:rsid w:val="00E0692D"/>
    <w:rsid w:val="00E06A5E"/>
    <w:rsid w:val="00E06C85"/>
    <w:rsid w:val="00E07013"/>
    <w:rsid w:val="00E07434"/>
    <w:rsid w:val="00E07694"/>
    <w:rsid w:val="00E076A9"/>
    <w:rsid w:val="00E0772C"/>
    <w:rsid w:val="00E07822"/>
    <w:rsid w:val="00E07880"/>
    <w:rsid w:val="00E07C94"/>
    <w:rsid w:val="00E1046B"/>
    <w:rsid w:val="00E104A7"/>
    <w:rsid w:val="00E105FB"/>
    <w:rsid w:val="00E10D93"/>
    <w:rsid w:val="00E10E0D"/>
    <w:rsid w:val="00E10F6A"/>
    <w:rsid w:val="00E11069"/>
    <w:rsid w:val="00E11CEF"/>
    <w:rsid w:val="00E11D8F"/>
    <w:rsid w:val="00E11E55"/>
    <w:rsid w:val="00E1225D"/>
    <w:rsid w:val="00E13C90"/>
    <w:rsid w:val="00E13E21"/>
    <w:rsid w:val="00E1427B"/>
    <w:rsid w:val="00E1434E"/>
    <w:rsid w:val="00E14AA6"/>
    <w:rsid w:val="00E14B62"/>
    <w:rsid w:val="00E1550D"/>
    <w:rsid w:val="00E1579A"/>
    <w:rsid w:val="00E15CB6"/>
    <w:rsid w:val="00E15CE7"/>
    <w:rsid w:val="00E15DE4"/>
    <w:rsid w:val="00E15E34"/>
    <w:rsid w:val="00E1624A"/>
    <w:rsid w:val="00E166DD"/>
    <w:rsid w:val="00E16768"/>
    <w:rsid w:val="00E169B7"/>
    <w:rsid w:val="00E16C2E"/>
    <w:rsid w:val="00E16D45"/>
    <w:rsid w:val="00E170B6"/>
    <w:rsid w:val="00E20C54"/>
    <w:rsid w:val="00E21985"/>
    <w:rsid w:val="00E22428"/>
    <w:rsid w:val="00E241BC"/>
    <w:rsid w:val="00E2448A"/>
    <w:rsid w:val="00E245EF"/>
    <w:rsid w:val="00E24A99"/>
    <w:rsid w:val="00E253B5"/>
    <w:rsid w:val="00E2543A"/>
    <w:rsid w:val="00E258E9"/>
    <w:rsid w:val="00E267E6"/>
    <w:rsid w:val="00E26960"/>
    <w:rsid w:val="00E27F78"/>
    <w:rsid w:val="00E301B5"/>
    <w:rsid w:val="00E3027F"/>
    <w:rsid w:val="00E30361"/>
    <w:rsid w:val="00E30BA1"/>
    <w:rsid w:val="00E30C96"/>
    <w:rsid w:val="00E311C9"/>
    <w:rsid w:val="00E31376"/>
    <w:rsid w:val="00E31B22"/>
    <w:rsid w:val="00E32C3A"/>
    <w:rsid w:val="00E33485"/>
    <w:rsid w:val="00E3361A"/>
    <w:rsid w:val="00E339CA"/>
    <w:rsid w:val="00E33A45"/>
    <w:rsid w:val="00E340DF"/>
    <w:rsid w:val="00E340FD"/>
    <w:rsid w:val="00E34291"/>
    <w:rsid w:val="00E34BD7"/>
    <w:rsid w:val="00E34C16"/>
    <w:rsid w:val="00E34E9D"/>
    <w:rsid w:val="00E35269"/>
    <w:rsid w:val="00E3538D"/>
    <w:rsid w:val="00E35657"/>
    <w:rsid w:val="00E3577E"/>
    <w:rsid w:val="00E35EDA"/>
    <w:rsid w:val="00E37BBD"/>
    <w:rsid w:val="00E37F64"/>
    <w:rsid w:val="00E37F66"/>
    <w:rsid w:val="00E37FBE"/>
    <w:rsid w:val="00E400B6"/>
    <w:rsid w:val="00E40225"/>
    <w:rsid w:val="00E40EBC"/>
    <w:rsid w:val="00E424E1"/>
    <w:rsid w:val="00E432A9"/>
    <w:rsid w:val="00E4386A"/>
    <w:rsid w:val="00E43F3F"/>
    <w:rsid w:val="00E44109"/>
    <w:rsid w:val="00E44318"/>
    <w:rsid w:val="00E445A5"/>
    <w:rsid w:val="00E44D80"/>
    <w:rsid w:val="00E44FD4"/>
    <w:rsid w:val="00E45150"/>
    <w:rsid w:val="00E45DFB"/>
    <w:rsid w:val="00E46CD9"/>
    <w:rsid w:val="00E46D1F"/>
    <w:rsid w:val="00E46FE2"/>
    <w:rsid w:val="00E4784E"/>
    <w:rsid w:val="00E47A14"/>
    <w:rsid w:val="00E509F8"/>
    <w:rsid w:val="00E50BD4"/>
    <w:rsid w:val="00E51379"/>
    <w:rsid w:val="00E52082"/>
    <w:rsid w:val="00E52A08"/>
    <w:rsid w:val="00E531C5"/>
    <w:rsid w:val="00E533B3"/>
    <w:rsid w:val="00E53CE4"/>
    <w:rsid w:val="00E53ED6"/>
    <w:rsid w:val="00E54116"/>
    <w:rsid w:val="00E54236"/>
    <w:rsid w:val="00E54351"/>
    <w:rsid w:val="00E543D9"/>
    <w:rsid w:val="00E5515E"/>
    <w:rsid w:val="00E552E0"/>
    <w:rsid w:val="00E55313"/>
    <w:rsid w:val="00E55AE0"/>
    <w:rsid w:val="00E55CCD"/>
    <w:rsid w:val="00E5616F"/>
    <w:rsid w:val="00E56276"/>
    <w:rsid w:val="00E56AF7"/>
    <w:rsid w:val="00E56DB5"/>
    <w:rsid w:val="00E57756"/>
    <w:rsid w:val="00E577D8"/>
    <w:rsid w:val="00E577FC"/>
    <w:rsid w:val="00E579D8"/>
    <w:rsid w:val="00E602B3"/>
    <w:rsid w:val="00E607E1"/>
    <w:rsid w:val="00E60A38"/>
    <w:rsid w:val="00E60ABC"/>
    <w:rsid w:val="00E60C77"/>
    <w:rsid w:val="00E60D61"/>
    <w:rsid w:val="00E61758"/>
    <w:rsid w:val="00E6242F"/>
    <w:rsid w:val="00E62ABC"/>
    <w:rsid w:val="00E62F9F"/>
    <w:rsid w:val="00E63539"/>
    <w:rsid w:val="00E6423F"/>
    <w:rsid w:val="00E65128"/>
    <w:rsid w:val="00E656AA"/>
    <w:rsid w:val="00E6577B"/>
    <w:rsid w:val="00E67330"/>
    <w:rsid w:val="00E67818"/>
    <w:rsid w:val="00E703DC"/>
    <w:rsid w:val="00E70A2D"/>
    <w:rsid w:val="00E70D23"/>
    <w:rsid w:val="00E71A00"/>
    <w:rsid w:val="00E71ACA"/>
    <w:rsid w:val="00E71D0A"/>
    <w:rsid w:val="00E71F1D"/>
    <w:rsid w:val="00E72608"/>
    <w:rsid w:val="00E727F4"/>
    <w:rsid w:val="00E72BA6"/>
    <w:rsid w:val="00E73023"/>
    <w:rsid w:val="00E73306"/>
    <w:rsid w:val="00E73387"/>
    <w:rsid w:val="00E733D3"/>
    <w:rsid w:val="00E73A82"/>
    <w:rsid w:val="00E73A9A"/>
    <w:rsid w:val="00E74166"/>
    <w:rsid w:val="00E74206"/>
    <w:rsid w:val="00E74779"/>
    <w:rsid w:val="00E750B6"/>
    <w:rsid w:val="00E753D5"/>
    <w:rsid w:val="00E75946"/>
    <w:rsid w:val="00E759A2"/>
    <w:rsid w:val="00E7658D"/>
    <w:rsid w:val="00E76EA2"/>
    <w:rsid w:val="00E7708F"/>
    <w:rsid w:val="00E771BC"/>
    <w:rsid w:val="00E77209"/>
    <w:rsid w:val="00E77F6E"/>
    <w:rsid w:val="00E77F98"/>
    <w:rsid w:val="00E8064E"/>
    <w:rsid w:val="00E80831"/>
    <w:rsid w:val="00E812A8"/>
    <w:rsid w:val="00E814C1"/>
    <w:rsid w:val="00E8187E"/>
    <w:rsid w:val="00E81B6C"/>
    <w:rsid w:val="00E81D51"/>
    <w:rsid w:val="00E8216B"/>
    <w:rsid w:val="00E82205"/>
    <w:rsid w:val="00E8252F"/>
    <w:rsid w:val="00E827EE"/>
    <w:rsid w:val="00E82821"/>
    <w:rsid w:val="00E82AA0"/>
    <w:rsid w:val="00E82B3B"/>
    <w:rsid w:val="00E82C4B"/>
    <w:rsid w:val="00E82F3C"/>
    <w:rsid w:val="00E8316C"/>
    <w:rsid w:val="00E837F1"/>
    <w:rsid w:val="00E83964"/>
    <w:rsid w:val="00E839D3"/>
    <w:rsid w:val="00E83D9A"/>
    <w:rsid w:val="00E83E6B"/>
    <w:rsid w:val="00E840B7"/>
    <w:rsid w:val="00E840BB"/>
    <w:rsid w:val="00E84A79"/>
    <w:rsid w:val="00E85048"/>
    <w:rsid w:val="00E85ABE"/>
    <w:rsid w:val="00E85C5B"/>
    <w:rsid w:val="00E85F30"/>
    <w:rsid w:val="00E85F8A"/>
    <w:rsid w:val="00E86283"/>
    <w:rsid w:val="00E86B42"/>
    <w:rsid w:val="00E86D21"/>
    <w:rsid w:val="00E87471"/>
    <w:rsid w:val="00E87556"/>
    <w:rsid w:val="00E8755A"/>
    <w:rsid w:val="00E87599"/>
    <w:rsid w:val="00E8784A"/>
    <w:rsid w:val="00E901FC"/>
    <w:rsid w:val="00E90996"/>
    <w:rsid w:val="00E90A33"/>
    <w:rsid w:val="00E90A57"/>
    <w:rsid w:val="00E90BEB"/>
    <w:rsid w:val="00E90ECC"/>
    <w:rsid w:val="00E9108D"/>
    <w:rsid w:val="00E9170D"/>
    <w:rsid w:val="00E91DAB"/>
    <w:rsid w:val="00E91E8A"/>
    <w:rsid w:val="00E923A3"/>
    <w:rsid w:val="00E928F9"/>
    <w:rsid w:val="00E934A1"/>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9D1"/>
    <w:rsid w:val="00E95C2A"/>
    <w:rsid w:val="00E961E2"/>
    <w:rsid w:val="00E964BB"/>
    <w:rsid w:val="00E96910"/>
    <w:rsid w:val="00E974B1"/>
    <w:rsid w:val="00E97764"/>
    <w:rsid w:val="00E97E19"/>
    <w:rsid w:val="00EA0403"/>
    <w:rsid w:val="00EA0506"/>
    <w:rsid w:val="00EA0816"/>
    <w:rsid w:val="00EA0D6C"/>
    <w:rsid w:val="00EA0E40"/>
    <w:rsid w:val="00EA0ED4"/>
    <w:rsid w:val="00EA12C4"/>
    <w:rsid w:val="00EA1447"/>
    <w:rsid w:val="00EA147A"/>
    <w:rsid w:val="00EA1A01"/>
    <w:rsid w:val="00EA1DF5"/>
    <w:rsid w:val="00EA1E6C"/>
    <w:rsid w:val="00EA217D"/>
    <w:rsid w:val="00EA2183"/>
    <w:rsid w:val="00EA2B0C"/>
    <w:rsid w:val="00EA3012"/>
    <w:rsid w:val="00EA33CB"/>
    <w:rsid w:val="00EA3AF2"/>
    <w:rsid w:val="00EA4071"/>
    <w:rsid w:val="00EA42AE"/>
    <w:rsid w:val="00EA438F"/>
    <w:rsid w:val="00EA46DE"/>
    <w:rsid w:val="00EA498C"/>
    <w:rsid w:val="00EA548E"/>
    <w:rsid w:val="00EA5804"/>
    <w:rsid w:val="00EA5AB2"/>
    <w:rsid w:val="00EA5C73"/>
    <w:rsid w:val="00EA5DF1"/>
    <w:rsid w:val="00EA6334"/>
    <w:rsid w:val="00EA7E37"/>
    <w:rsid w:val="00EB00BF"/>
    <w:rsid w:val="00EB06A1"/>
    <w:rsid w:val="00EB074F"/>
    <w:rsid w:val="00EB0DEA"/>
    <w:rsid w:val="00EB1377"/>
    <w:rsid w:val="00EB1C6E"/>
    <w:rsid w:val="00EB23B1"/>
    <w:rsid w:val="00EB2535"/>
    <w:rsid w:val="00EB2720"/>
    <w:rsid w:val="00EB35C0"/>
    <w:rsid w:val="00EB3F9A"/>
    <w:rsid w:val="00EB44EC"/>
    <w:rsid w:val="00EB4749"/>
    <w:rsid w:val="00EB509F"/>
    <w:rsid w:val="00EB55B5"/>
    <w:rsid w:val="00EB57A4"/>
    <w:rsid w:val="00EB5868"/>
    <w:rsid w:val="00EB67A9"/>
    <w:rsid w:val="00EB6DDE"/>
    <w:rsid w:val="00EB6E80"/>
    <w:rsid w:val="00EB70C8"/>
    <w:rsid w:val="00EB73E3"/>
    <w:rsid w:val="00EB750D"/>
    <w:rsid w:val="00EB77FC"/>
    <w:rsid w:val="00EC025E"/>
    <w:rsid w:val="00EC02C3"/>
    <w:rsid w:val="00EC0673"/>
    <w:rsid w:val="00EC06A6"/>
    <w:rsid w:val="00EC1038"/>
    <w:rsid w:val="00EC1253"/>
    <w:rsid w:val="00EC13C4"/>
    <w:rsid w:val="00EC1BEE"/>
    <w:rsid w:val="00EC1D95"/>
    <w:rsid w:val="00EC27F1"/>
    <w:rsid w:val="00EC2818"/>
    <w:rsid w:val="00EC2C78"/>
    <w:rsid w:val="00EC2E8E"/>
    <w:rsid w:val="00EC3C81"/>
    <w:rsid w:val="00EC4608"/>
    <w:rsid w:val="00EC461B"/>
    <w:rsid w:val="00EC48F2"/>
    <w:rsid w:val="00EC55BB"/>
    <w:rsid w:val="00EC5D9A"/>
    <w:rsid w:val="00EC61D0"/>
    <w:rsid w:val="00EC645E"/>
    <w:rsid w:val="00EC65C4"/>
    <w:rsid w:val="00EC6912"/>
    <w:rsid w:val="00EC6AD7"/>
    <w:rsid w:val="00EC6BBF"/>
    <w:rsid w:val="00ED0041"/>
    <w:rsid w:val="00ED037C"/>
    <w:rsid w:val="00ED0728"/>
    <w:rsid w:val="00ED0D6C"/>
    <w:rsid w:val="00ED1D7C"/>
    <w:rsid w:val="00ED1F30"/>
    <w:rsid w:val="00ED2425"/>
    <w:rsid w:val="00ED26A6"/>
    <w:rsid w:val="00ED2BFA"/>
    <w:rsid w:val="00ED2C0F"/>
    <w:rsid w:val="00ED2DA7"/>
    <w:rsid w:val="00ED310D"/>
    <w:rsid w:val="00ED3289"/>
    <w:rsid w:val="00ED332E"/>
    <w:rsid w:val="00ED414A"/>
    <w:rsid w:val="00ED45C2"/>
    <w:rsid w:val="00ED4C79"/>
    <w:rsid w:val="00ED4E1F"/>
    <w:rsid w:val="00ED5512"/>
    <w:rsid w:val="00ED5900"/>
    <w:rsid w:val="00ED59FE"/>
    <w:rsid w:val="00ED5C63"/>
    <w:rsid w:val="00ED5F7A"/>
    <w:rsid w:val="00ED663F"/>
    <w:rsid w:val="00ED6BC4"/>
    <w:rsid w:val="00ED7171"/>
    <w:rsid w:val="00ED75D5"/>
    <w:rsid w:val="00ED7F9D"/>
    <w:rsid w:val="00EE050F"/>
    <w:rsid w:val="00EE0806"/>
    <w:rsid w:val="00EE0841"/>
    <w:rsid w:val="00EE1034"/>
    <w:rsid w:val="00EE132A"/>
    <w:rsid w:val="00EE13E0"/>
    <w:rsid w:val="00EE1880"/>
    <w:rsid w:val="00EE1AA1"/>
    <w:rsid w:val="00EE1AEB"/>
    <w:rsid w:val="00EE2D7C"/>
    <w:rsid w:val="00EE2E11"/>
    <w:rsid w:val="00EE3508"/>
    <w:rsid w:val="00EE350B"/>
    <w:rsid w:val="00EE3A1B"/>
    <w:rsid w:val="00EE3C53"/>
    <w:rsid w:val="00EE3F4E"/>
    <w:rsid w:val="00EE4179"/>
    <w:rsid w:val="00EE45C2"/>
    <w:rsid w:val="00EE475D"/>
    <w:rsid w:val="00EE4FCC"/>
    <w:rsid w:val="00EE5042"/>
    <w:rsid w:val="00EE50C5"/>
    <w:rsid w:val="00EE5E3E"/>
    <w:rsid w:val="00EE5E7F"/>
    <w:rsid w:val="00EE5EEE"/>
    <w:rsid w:val="00EE6512"/>
    <w:rsid w:val="00EE6533"/>
    <w:rsid w:val="00EE6600"/>
    <w:rsid w:val="00EE66BE"/>
    <w:rsid w:val="00EE6A30"/>
    <w:rsid w:val="00EE6DB8"/>
    <w:rsid w:val="00EE71A7"/>
    <w:rsid w:val="00EE7494"/>
    <w:rsid w:val="00EF00B2"/>
    <w:rsid w:val="00EF0420"/>
    <w:rsid w:val="00EF048F"/>
    <w:rsid w:val="00EF0702"/>
    <w:rsid w:val="00EF0E16"/>
    <w:rsid w:val="00EF12FE"/>
    <w:rsid w:val="00EF1B47"/>
    <w:rsid w:val="00EF1F51"/>
    <w:rsid w:val="00EF2117"/>
    <w:rsid w:val="00EF257B"/>
    <w:rsid w:val="00EF2685"/>
    <w:rsid w:val="00EF276F"/>
    <w:rsid w:val="00EF34FD"/>
    <w:rsid w:val="00EF3569"/>
    <w:rsid w:val="00EF359D"/>
    <w:rsid w:val="00EF35DE"/>
    <w:rsid w:val="00EF3ECF"/>
    <w:rsid w:val="00EF3FE7"/>
    <w:rsid w:val="00EF4318"/>
    <w:rsid w:val="00EF4419"/>
    <w:rsid w:val="00EF4DBE"/>
    <w:rsid w:val="00EF5624"/>
    <w:rsid w:val="00EF6042"/>
    <w:rsid w:val="00EF60CC"/>
    <w:rsid w:val="00EF612B"/>
    <w:rsid w:val="00EF6467"/>
    <w:rsid w:val="00EF691A"/>
    <w:rsid w:val="00EF72B6"/>
    <w:rsid w:val="00EF75D1"/>
    <w:rsid w:val="00EF7949"/>
    <w:rsid w:val="00EF7999"/>
    <w:rsid w:val="00F00066"/>
    <w:rsid w:val="00F00300"/>
    <w:rsid w:val="00F00686"/>
    <w:rsid w:val="00F00AF4"/>
    <w:rsid w:val="00F00BDF"/>
    <w:rsid w:val="00F00EEB"/>
    <w:rsid w:val="00F012E6"/>
    <w:rsid w:val="00F01A66"/>
    <w:rsid w:val="00F01EBF"/>
    <w:rsid w:val="00F0236F"/>
    <w:rsid w:val="00F03771"/>
    <w:rsid w:val="00F03916"/>
    <w:rsid w:val="00F03ABC"/>
    <w:rsid w:val="00F03E83"/>
    <w:rsid w:val="00F04B2A"/>
    <w:rsid w:val="00F04F2B"/>
    <w:rsid w:val="00F05419"/>
    <w:rsid w:val="00F05AF9"/>
    <w:rsid w:val="00F05C73"/>
    <w:rsid w:val="00F05DE3"/>
    <w:rsid w:val="00F05F3A"/>
    <w:rsid w:val="00F06680"/>
    <w:rsid w:val="00F069C3"/>
    <w:rsid w:val="00F06AF9"/>
    <w:rsid w:val="00F06AFB"/>
    <w:rsid w:val="00F06E5E"/>
    <w:rsid w:val="00F07081"/>
    <w:rsid w:val="00F07453"/>
    <w:rsid w:val="00F07803"/>
    <w:rsid w:val="00F07F25"/>
    <w:rsid w:val="00F10304"/>
    <w:rsid w:val="00F10997"/>
    <w:rsid w:val="00F10F49"/>
    <w:rsid w:val="00F110BA"/>
    <w:rsid w:val="00F110D2"/>
    <w:rsid w:val="00F11522"/>
    <w:rsid w:val="00F118D8"/>
    <w:rsid w:val="00F11A84"/>
    <w:rsid w:val="00F11A99"/>
    <w:rsid w:val="00F11E9D"/>
    <w:rsid w:val="00F12BAA"/>
    <w:rsid w:val="00F12BAE"/>
    <w:rsid w:val="00F13034"/>
    <w:rsid w:val="00F13D79"/>
    <w:rsid w:val="00F13EAB"/>
    <w:rsid w:val="00F13ED1"/>
    <w:rsid w:val="00F14400"/>
    <w:rsid w:val="00F14C11"/>
    <w:rsid w:val="00F14CCF"/>
    <w:rsid w:val="00F150B5"/>
    <w:rsid w:val="00F1533C"/>
    <w:rsid w:val="00F1559B"/>
    <w:rsid w:val="00F158B8"/>
    <w:rsid w:val="00F15990"/>
    <w:rsid w:val="00F16957"/>
    <w:rsid w:val="00F16971"/>
    <w:rsid w:val="00F16BA9"/>
    <w:rsid w:val="00F17F1F"/>
    <w:rsid w:val="00F20492"/>
    <w:rsid w:val="00F21131"/>
    <w:rsid w:val="00F216E5"/>
    <w:rsid w:val="00F217C6"/>
    <w:rsid w:val="00F21F59"/>
    <w:rsid w:val="00F2283C"/>
    <w:rsid w:val="00F228D1"/>
    <w:rsid w:val="00F22D28"/>
    <w:rsid w:val="00F22EA6"/>
    <w:rsid w:val="00F23309"/>
    <w:rsid w:val="00F238E3"/>
    <w:rsid w:val="00F23D0D"/>
    <w:rsid w:val="00F24591"/>
    <w:rsid w:val="00F2481E"/>
    <w:rsid w:val="00F24D93"/>
    <w:rsid w:val="00F24E1B"/>
    <w:rsid w:val="00F25171"/>
    <w:rsid w:val="00F25190"/>
    <w:rsid w:val="00F25250"/>
    <w:rsid w:val="00F25317"/>
    <w:rsid w:val="00F2604E"/>
    <w:rsid w:val="00F265DB"/>
    <w:rsid w:val="00F26CF6"/>
    <w:rsid w:val="00F27236"/>
    <w:rsid w:val="00F27342"/>
    <w:rsid w:val="00F27406"/>
    <w:rsid w:val="00F27FF0"/>
    <w:rsid w:val="00F30161"/>
    <w:rsid w:val="00F303A2"/>
    <w:rsid w:val="00F30888"/>
    <w:rsid w:val="00F30C53"/>
    <w:rsid w:val="00F310CB"/>
    <w:rsid w:val="00F31336"/>
    <w:rsid w:val="00F3177F"/>
    <w:rsid w:val="00F3291E"/>
    <w:rsid w:val="00F32CAC"/>
    <w:rsid w:val="00F32DC7"/>
    <w:rsid w:val="00F33458"/>
    <w:rsid w:val="00F33F2F"/>
    <w:rsid w:val="00F3428B"/>
    <w:rsid w:val="00F3468B"/>
    <w:rsid w:val="00F34D25"/>
    <w:rsid w:val="00F34E12"/>
    <w:rsid w:val="00F35896"/>
    <w:rsid w:val="00F36359"/>
    <w:rsid w:val="00F366C7"/>
    <w:rsid w:val="00F3674B"/>
    <w:rsid w:val="00F36AA9"/>
    <w:rsid w:val="00F370A9"/>
    <w:rsid w:val="00F37143"/>
    <w:rsid w:val="00F3737B"/>
    <w:rsid w:val="00F37ECB"/>
    <w:rsid w:val="00F40133"/>
    <w:rsid w:val="00F414BE"/>
    <w:rsid w:val="00F41915"/>
    <w:rsid w:val="00F41CF0"/>
    <w:rsid w:val="00F41DCF"/>
    <w:rsid w:val="00F42279"/>
    <w:rsid w:val="00F4283C"/>
    <w:rsid w:val="00F42B3C"/>
    <w:rsid w:val="00F43718"/>
    <w:rsid w:val="00F43B01"/>
    <w:rsid w:val="00F44424"/>
    <w:rsid w:val="00F44D73"/>
    <w:rsid w:val="00F45915"/>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C00"/>
    <w:rsid w:val="00F51EF1"/>
    <w:rsid w:val="00F5281B"/>
    <w:rsid w:val="00F52973"/>
    <w:rsid w:val="00F538B8"/>
    <w:rsid w:val="00F53B07"/>
    <w:rsid w:val="00F53BC2"/>
    <w:rsid w:val="00F53E24"/>
    <w:rsid w:val="00F54160"/>
    <w:rsid w:val="00F543C8"/>
    <w:rsid w:val="00F544C8"/>
    <w:rsid w:val="00F54727"/>
    <w:rsid w:val="00F5493C"/>
    <w:rsid w:val="00F54C0F"/>
    <w:rsid w:val="00F54FE5"/>
    <w:rsid w:val="00F553A0"/>
    <w:rsid w:val="00F55D9B"/>
    <w:rsid w:val="00F560E5"/>
    <w:rsid w:val="00F5627A"/>
    <w:rsid w:val="00F56308"/>
    <w:rsid w:val="00F56722"/>
    <w:rsid w:val="00F56993"/>
    <w:rsid w:val="00F56BD0"/>
    <w:rsid w:val="00F56EEB"/>
    <w:rsid w:val="00F571CF"/>
    <w:rsid w:val="00F572D5"/>
    <w:rsid w:val="00F60163"/>
    <w:rsid w:val="00F603DA"/>
    <w:rsid w:val="00F606CC"/>
    <w:rsid w:val="00F614CF"/>
    <w:rsid w:val="00F61559"/>
    <w:rsid w:val="00F61617"/>
    <w:rsid w:val="00F6185A"/>
    <w:rsid w:val="00F61985"/>
    <w:rsid w:val="00F626E9"/>
    <w:rsid w:val="00F62AEB"/>
    <w:rsid w:val="00F63477"/>
    <w:rsid w:val="00F636AB"/>
    <w:rsid w:val="00F63A69"/>
    <w:rsid w:val="00F63EE0"/>
    <w:rsid w:val="00F63F33"/>
    <w:rsid w:val="00F65246"/>
    <w:rsid w:val="00F652E1"/>
    <w:rsid w:val="00F661C0"/>
    <w:rsid w:val="00F6698E"/>
    <w:rsid w:val="00F670AE"/>
    <w:rsid w:val="00F67671"/>
    <w:rsid w:val="00F679FF"/>
    <w:rsid w:val="00F67FA6"/>
    <w:rsid w:val="00F7033C"/>
    <w:rsid w:val="00F707E3"/>
    <w:rsid w:val="00F70B8E"/>
    <w:rsid w:val="00F71A2F"/>
    <w:rsid w:val="00F71AD9"/>
    <w:rsid w:val="00F72219"/>
    <w:rsid w:val="00F72902"/>
    <w:rsid w:val="00F72EB3"/>
    <w:rsid w:val="00F7303F"/>
    <w:rsid w:val="00F7344E"/>
    <w:rsid w:val="00F73540"/>
    <w:rsid w:val="00F7383F"/>
    <w:rsid w:val="00F73B0E"/>
    <w:rsid w:val="00F743D8"/>
    <w:rsid w:val="00F7445A"/>
    <w:rsid w:val="00F7452D"/>
    <w:rsid w:val="00F7495E"/>
    <w:rsid w:val="00F74E2C"/>
    <w:rsid w:val="00F759C0"/>
    <w:rsid w:val="00F75BBA"/>
    <w:rsid w:val="00F75DCF"/>
    <w:rsid w:val="00F75E77"/>
    <w:rsid w:val="00F7600F"/>
    <w:rsid w:val="00F778F3"/>
    <w:rsid w:val="00F77A33"/>
    <w:rsid w:val="00F8014C"/>
    <w:rsid w:val="00F80430"/>
    <w:rsid w:val="00F80EE9"/>
    <w:rsid w:val="00F814DA"/>
    <w:rsid w:val="00F81DD1"/>
    <w:rsid w:val="00F8462C"/>
    <w:rsid w:val="00F85A26"/>
    <w:rsid w:val="00F85AE6"/>
    <w:rsid w:val="00F8606A"/>
    <w:rsid w:val="00F861CE"/>
    <w:rsid w:val="00F867BA"/>
    <w:rsid w:val="00F86834"/>
    <w:rsid w:val="00F86ABA"/>
    <w:rsid w:val="00F87177"/>
    <w:rsid w:val="00F8787E"/>
    <w:rsid w:val="00F879D6"/>
    <w:rsid w:val="00F907C9"/>
    <w:rsid w:val="00F90CCF"/>
    <w:rsid w:val="00F91232"/>
    <w:rsid w:val="00F91630"/>
    <w:rsid w:val="00F917C1"/>
    <w:rsid w:val="00F917C6"/>
    <w:rsid w:val="00F91B23"/>
    <w:rsid w:val="00F91D16"/>
    <w:rsid w:val="00F91D60"/>
    <w:rsid w:val="00F91F70"/>
    <w:rsid w:val="00F92133"/>
    <w:rsid w:val="00F92B31"/>
    <w:rsid w:val="00F92CA2"/>
    <w:rsid w:val="00F92D1A"/>
    <w:rsid w:val="00F936BF"/>
    <w:rsid w:val="00F93F96"/>
    <w:rsid w:val="00F9415D"/>
    <w:rsid w:val="00F9459A"/>
    <w:rsid w:val="00F9471F"/>
    <w:rsid w:val="00F94831"/>
    <w:rsid w:val="00F94FD9"/>
    <w:rsid w:val="00F94FE9"/>
    <w:rsid w:val="00F95A83"/>
    <w:rsid w:val="00F95C02"/>
    <w:rsid w:val="00F95E91"/>
    <w:rsid w:val="00F96181"/>
    <w:rsid w:val="00F963B5"/>
    <w:rsid w:val="00F9699C"/>
    <w:rsid w:val="00F96AD8"/>
    <w:rsid w:val="00F96F67"/>
    <w:rsid w:val="00F96F6F"/>
    <w:rsid w:val="00F9735D"/>
    <w:rsid w:val="00FA0041"/>
    <w:rsid w:val="00FA02D1"/>
    <w:rsid w:val="00FA0752"/>
    <w:rsid w:val="00FA0787"/>
    <w:rsid w:val="00FA08B1"/>
    <w:rsid w:val="00FA0A4C"/>
    <w:rsid w:val="00FA10EA"/>
    <w:rsid w:val="00FA18D8"/>
    <w:rsid w:val="00FA1B58"/>
    <w:rsid w:val="00FA2A7F"/>
    <w:rsid w:val="00FA2CB6"/>
    <w:rsid w:val="00FA3A4F"/>
    <w:rsid w:val="00FA3E33"/>
    <w:rsid w:val="00FA3FD6"/>
    <w:rsid w:val="00FA4227"/>
    <w:rsid w:val="00FA44B1"/>
    <w:rsid w:val="00FA47B6"/>
    <w:rsid w:val="00FA4AEA"/>
    <w:rsid w:val="00FA6FCA"/>
    <w:rsid w:val="00FA75EB"/>
    <w:rsid w:val="00FB00F5"/>
    <w:rsid w:val="00FB02C1"/>
    <w:rsid w:val="00FB0741"/>
    <w:rsid w:val="00FB0C7B"/>
    <w:rsid w:val="00FB0DB0"/>
    <w:rsid w:val="00FB148B"/>
    <w:rsid w:val="00FB1CEF"/>
    <w:rsid w:val="00FB1F11"/>
    <w:rsid w:val="00FB2922"/>
    <w:rsid w:val="00FB2E23"/>
    <w:rsid w:val="00FB2F67"/>
    <w:rsid w:val="00FB3136"/>
    <w:rsid w:val="00FB3320"/>
    <w:rsid w:val="00FB37DB"/>
    <w:rsid w:val="00FB388A"/>
    <w:rsid w:val="00FB3B6A"/>
    <w:rsid w:val="00FB4381"/>
    <w:rsid w:val="00FB481F"/>
    <w:rsid w:val="00FB4FB4"/>
    <w:rsid w:val="00FB4FCE"/>
    <w:rsid w:val="00FB592F"/>
    <w:rsid w:val="00FB62AC"/>
    <w:rsid w:val="00FB62E9"/>
    <w:rsid w:val="00FB6E00"/>
    <w:rsid w:val="00FB764D"/>
    <w:rsid w:val="00FB7667"/>
    <w:rsid w:val="00FB76B3"/>
    <w:rsid w:val="00FC0187"/>
    <w:rsid w:val="00FC0E69"/>
    <w:rsid w:val="00FC1069"/>
    <w:rsid w:val="00FC1199"/>
    <w:rsid w:val="00FC130E"/>
    <w:rsid w:val="00FC1660"/>
    <w:rsid w:val="00FC16E0"/>
    <w:rsid w:val="00FC18DE"/>
    <w:rsid w:val="00FC1C17"/>
    <w:rsid w:val="00FC1D63"/>
    <w:rsid w:val="00FC20BB"/>
    <w:rsid w:val="00FC2A85"/>
    <w:rsid w:val="00FC2C86"/>
    <w:rsid w:val="00FC391C"/>
    <w:rsid w:val="00FC3C82"/>
    <w:rsid w:val="00FC4BCA"/>
    <w:rsid w:val="00FC5933"/>
    <w:rsid w:val="00FC66D7"/>
    <w:rsid w:val="00FC67BA"/>
    <w:rsid w:val="00FC699C"/>
    <w:rsid w:val="00FC73BF"/>
    <w:rsid w:val="00FC7429"/>
    <w:rsid w:val="00FC776C"/>
    <w:rsid w:val="00FC7B97"/>
    <w:rsid w:val="00FC7D68"/>
    <w:rsid w:val="00FD00B4"/>
    <w:rsid w:val="00FD018F"/>
    <w:rsid w:val="00FD0326"/>
    <w:rsid w:val="00FD0DDA"/>
    <w:rsid w:val="00FD1116"/>
    <w:rsid w:val="00FD1498"/>
    <w:rsid w:val="00FD18F7"/>
    <w:rsid w:val="00FD2227"/>
    <w:rsid w:val="00FD3B99"/>
    <w:rsid w:val="00FD4485"/>
    <w:rsid w:val="00FD4AA8"/>
    <w:rsid w:val="00FD4C0B"/>
    <w:rsid w:val="00FD4C57"/>
    <w:rsid w:val="00FD6250"/>
    <w:rsid w:val="00FD62E4"/>
    <w:rsid w:val="00FD62FE"/>
    <w:rsid w:val="00FD69B9"/>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4A14"/>
    <w:rsid w:val="00FE50F1"/>
    <w:rsid w:val="00FE61C1"/>
    <w:rsid w:val="00FE6D50"/>
    <w:rsid w:val="00FE7210"/>
    <w:rsid w:val="00FE73F4"/>
    <w:rsid w:val="00FE75B0"/>
    <w:rsid w:val="00FE7C78"/>
    <w:rsid w:val="00FF0577"/>
    <w:rsid w:val="00FF05DB"/>
    <w:rsid w:val="00FF10AA"/>
    <w:rsid w:val="00FF1238"/>
    <w:rsid w:val="00FF12AF"/>
    <w:rsid w:val="00FF1302"/>
    <w:rsid w:val="00FF1331"/>
    <w:rsid w:val="00FF183C"/>
    <w:rsid w:val="00FF1E07"/>
    <w:rsid w:val="00FF1ED0"/>
    <w:rsid w:val="00FF20CB"/>
    <w:rsid w:val="00FF2453"/>
    <w:rsid w:val="00FF2867"/>
    <w:rsid w:val="00FF2926"/>
    <w:rsid w:val="00FF29D2"/>
    <w:rsid w:val="00FF2A0A"/>
    <w:rsid w:val="00FF3903"/>
    <w:rsid w:val="00FF3DC1"/>
    <w:rsid w:val="00FF4565"/>
    <w:rsid w:val="00FF4A37"/>
    <w:rsid w:val="00FF52D0"/>
    <w:rsid w:val="00FF53F3"/>
    <w:rsid w:val="00FF598D"/>
    <w:rsid w:val="00FF5AB4"/>
    <w:rsid w:val="00FF654B"/>
    <w:rsid w:val="00FF6F1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qFormat/>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1"/>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qFormat/>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 w:type="character" w:customStyle="1" w:styleId="CaptionChar1">
    <w:name w:val="Caption Char1"/>
    <w:aliases w:val="cap Char,Caption Char1 Char Char,cap Char Char1 Char,Caption Char Char1 Char Char,cap Char2 Char Char,Ca Char,cap Char2 Char1,Caption Char C... Char,Caption Char Char,cap1 Char,cap2 Char,cap11 Char,Légende-figure Char1,Beschrifubg Char"/>
    <w:link w:val="Caption"/>
    <w:rsid w:val="004B5192"/>
    <w:rPr>
      <w:b/>
      <w:bCs/>
      <w:lang w:val="en-GB" w:eastAsia="ko-KR"/>
    </w:rPr>
  </w:style>
  <w:style w:type="paragraph" w:styleId="Revision">
    <w:name w:val="Revision"/>
    <w:hidden/>
    <w:uiPriority w:val="99"/>
    <w:semiHidden/>
    <w:rsid w:val="0012037A"/>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1990234">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57973594">
      <w:bodyDiv w:val="1"/>
      <w:marLeft w:val="0"/>
      <w:marRight w:val="0"/>
      <w:marTop w:val="0"/>
      <w:marBottom w:val="0"/>
      <w:divBdr>
        <w:top w:val="none" w:sz="0" w:space="0" w:color="auto"/>
        <w:left w:val="none" w:sz="0" w:space="0" w:color="auto"/>
        <w:bottom w:val="none" w:sz="0" w:space="0" w:color="auto"/>
        <w:right w:val="none" w:sz="0" w:space="0" w:color="auto"/>
      </w:divBdr>
      <w:divsChild>
        <w:div w:id="79763278">
          <w:marLeft w:val="274"/>
          <w:marRight w:val="0"/>
          <w:marTop w:val="180"/>
          <w:marBottom w:val="60"/>
          <w:divBdr>
            <w:top w:val="none" w:sz="0" w:space="0" w:color="auto"/>
            <w:left w:val="none" w:sz="0" w:space="0" w:color="auto"/>
            <w:bottom w:val="none" w:sz="0" w:space="0" w:color="auto"/>
            <w:right w:val="none" w:sz="0" w:space="0" w:color="auto"/>
          </w:divBdr>
        </w:div>
      </w:divsChild>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10393401">
      <w:bodyDiv w:val="1"/>
      <w:marLeft w:val="0"/>
      <w:marRight w:val="0"/>
      <w:marTop w:val="0"/>
      <w:marBottom w:val="0"/>
      <w:divBdr>
        <w:top w:val="none" w:sz="0" w:space="0" w:color="auto"/>
        <w:left w:val="none" w:sz="0" w:space="0" w:color="auto"/>
        <w:bottom w:val="none" w:sz="0" w:space="0" w:color="auto"/>
        <w:right w:val="none" w:sz="0" w:space="0" w:color="auto"/>
      </w:divBdr>
    </w:div>
    <w:div w:id="414715992">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489634434">
      <w:bodyDiv w:val="1"/>
      <w:marLeft w:val="0"/>
      <w:marRight w:val="0"/>
      <w:marTop w:val="0"/>
      <w:marBottom w:val="0"/>
      <w:divBdr>
        <w:top w:val="none" w:sz="0" w:space="0" w:color="auto"/>
        <w:left w:val="none" w:sz="0" w:space="0" w:color="auto"/>
        <w:bottom w:val="none" w:sz="0" w:space="0" w:color="auto"/>
        <w:right w:val="none" w:sz="0" w:space="0" w:color="auto"/>
      </w:divBdr>
      <w:divsChild>
        <w:div w:id="1733964624">
          <w:marLeft w:val="0"/>
          <w:marRight w:val="0"/>
          <w:marTop w:val="0"/>
          <w:marBottom w:val="180"/>
          <w:divBdr>
            <w:top w:val="none" w:sz="0" w:space="0" w:color="auto"/>
            <w:left w:val="none" w:sz="0" w:space="0" w:color="auto"/>
            <w:bottom w:val="none" w:sz="0" w:space="0" w:color="auto"/>
            <w:right w:val="none" w:sz="0" w:space="0" w:color="auto"/>
          </w:divBdr>
        </w:div>
        <w:div w:id="132334820">
          <w:marLeft w:val="547"/>
          <w:marRight w:val="0"/>
          <w:marTop w:val="0"/>
          <w:marBottom w:val="120"/>
          <w:divBdr>
            <w:top w:val="none" w:sz="0" w:space="0" w:color="auto"/>
            <w:left w:val="none" w:sz="0" w:space="0" w:color="auto"/>
            <w:bottom w:val="none" w:sz="0" w:space="0" w:color="auto"/>
            <w:right w:val="none" w:sz="0" w:space="0" w:color="auto"/>
          </w:divBdr>
        </w:div>
        <w:div w:id="500895766">
          <w:marLeft w:val="1166"/>
          <w:marRight w:val="0"/>
          <w:marTop w:val="0"/>
          <w:marBottom w:val="120"/>
          <w:divBdr>
            <w:top w:val="none" w:sz="0" w:space="0" w:color="auto"/>
            <w:left w:val="none" w:sz="0" w:space="0" w:color="auto"/>
            <w:bottom w:val="none" w:sz="0" w:space="0" w:color="auto"/>
            <w:right w:val="none" w:sz="0" w:space="0" w:color="auto"/>
          </w:divBdr>
        </w:div>
        <w:div w:id="236211490">
          <w:marLeft w:val="1166"/>
          <w:marRight w:val="0"/>
          <w:marTop w:val="0"/>
          <w:marBottom w:val="120"/>
          <w:divBdr>
            <w:top w:val="none" w:sz="0" w:space="0" w:color="auto"/>
            <w:left w:val="none" w:sz="0" w:space="0" w:color="auto"/>
            <w:bottom w:val="none" w:sz="0" w:space="0" w:color="auto"/>
            <w:right w:val="none" w:sz="0" w:space="0" w:color="auto"/>
          </w:divBdr>
        </w:div>
        <w:div w:id="1294094067">
          <w:marLeft w:val="1166"/>
          <w:marRight w:val="0"/>
          <w:marTop w:val="0"/>
          <w:marBottom w:val="120"/>
          <w:divBdr>
            <w:top w:val="none" w:sz="0" w:space="0" w:color="auto"/>
            <w:left w:val="none" w:sz="0" w:space="0" w:color="auto"/>
            <w:bottom w:val="none" w:sz="0" w:space="0" w:color="auto"/>
            <w:right w:val="none" w:sz="0" w:space="0" w:color="auto"/>
          </w:divBdr>
        </w:div>
        <w:div w:id="2140955761">
          <w:marLeft w:val="0"/>
          <w:marRight w:val="0"/>
          <w:marTop w:val="0"/>
          <w:marBottom w:val="180"/>
          <w:divBdr>
            <w:top w:val="none" w:sz="0" w:space="0" w:color="auto"/>
            <w:left w:val="none" w:sz="0" w:space="0" w:color="auto"/>
            <w:bottom w:val="none" w:sz="0" w:space="0" w:color="auto"/>
            <w:right w:val="none" w:sz="0" w:space="0" w:color="auto"/>
          </w:divBdr>
        </w:div>
        <w:div w:id="528221159">
          <w:marLeft w:val="547"/>
          <w:marRight w:val="0"/>
          <w:marTop w:val="0"/>
          <w:marBottom w:val="120"/>
          <w:divBdr>
            <w:top w:val="none" w:sz="0" w:space="0" w:color="auto"/>
            <w:left w:val="none" w:sz="0" w:space="0" w:color="auto"/>
            <w:bottom w:val="none" w:sz="0" w:space="0" w:color="auto"/>
            <w:right w:val="none" w:sz="0" w:space="0" w:color="auto"/>
          </w:divBdr>
        </w:div>
        <w:div w:id="820073629">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1184852">
      <w:bodyDiv w:val="1"/>
      <w:marLeft w:val="0"/>
      <w:marRight w:val="0"/>
      <w:marTop w:val="0"/>
      <w:marBottom w:val="0"/>
      <w:divBdr>
        <w:top w:val="none" w:sz="0" w:space="0" w:color="auto"/>
        <w:left w:val="none" w:sz="0" w:space="0" w:color="auto"/>
        <w:bottom w:val="none" w:sz="0" w:space="0" w:color="auto"/>
        <w:right w:val="none" w:sz="0" w:space="0" w:color="auto"/>
      </w:divBdr>
      <w:divsChild>
        <w:div w:id="169830923">
          <w:marLeft w:val="274"/>
          <w:marRight w:val="0"/>
          <w:marTop w:val="180"/>
          <w:marBottom w:val="60"/>
          <w:divBdr>
            <w:top w:val="none" w:sz="0" w:space="0" w:color="auto"/>
            <w:left w:val="none" w:sz="0" w:space="0" w:color="auto"/>
            <w:bottom w:val="none" w:sz="0" w:space="0" w:color="auto"/>
            <w:right w:val="none" w:sz="0" w:space="0" w:color="auto"/>
          </w:divBdr>
        </w:div>
        <w:div w:id="1661077850">
          <w:marLeft w:val="274"/>
          <w:marRight w:val="0"/>
          <w:marTop w:val="180"/>
          <w:marBottom w:val="60"/>
          <w:divBdr>
            <w:top w:val="none" w:sz="0" w:space="0" w:color="auto"/>
            <w:left w:val="none" w:sz="0" w:space="0" w:color="auto"/>
            <w:bottom w:val="none" w:sz="0" w:space="0" w:color="auto"/>
            <w:right w:val="none" w:sz="0" w:space="0" w:color="auto"/>
          </w:divBdr>
        </w:div>
        <w:div w:id="953825672">
          <w:marLeft w:val="547"/>
          <w:marRight w:val="0"/>
          <w:marTop w:val="45"/>
          <w:marBottom w:val="45"/>
          <w:divBdr>
            <w:top w:val="none" w:sz="0" w:space="0" w:color="auto"/>
            <w:left w:val="none" w:sz="0" w:space="0" w:color="auto"/>
            <w:bottom w:val="none" w:sz="0" w:space="0" w:color="auto"/>
            <w:right w:val="none" w:sz="0" w:space="0" w:color="auto"/>
          </w:divBdr>
        </w:div>
        <w:div w:id="1635719654">
          <w:marLeft w:val="547"/>
          <w:marRight w:val="0"/>
          <w:marTop w:val="45"/>
          <w:marBottom w:val="45"/>
          <w:divBdr>
            <w:top w:val="none" w:sz="0" w:space="0" w:color="auto"/>
            <w:left w:val="none" w:sz="0" w:space="0" w:color="auto"/>
            <w:bottom w:val="none" w:sz="0" w:space="0" w:color="auto"/>
            <w:right w:val="none" w:sz="0" w:space="0" w:color="auto"/>
          </w:divBdr>
        </w:div>
      </w:divsChild>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75826614">
      <w:bodyDiv w:val="1"/>
      <w:marLeft w:val="0"/>
      <w:marRight w:val="0"/>
      <w:marTop w:val="0"/>
      <w:marBottom w:val="0"/>
      <w:divBdr>
        <w:top w:val="none" w:sz="0" w:space="0" w:color="auto"/>
        <w:left w:val="none" w:sz="0" w:space="0" w:color="auto"/>
        <w:bottom w:val="none" w:sz="0" w:space="0" w:color="auto"/>
        <w:right w:val="none" w:sz="0" w:space="0" w:color="auto"/>
      </w:divBdr>
      <w:divsChild>
        <w:div w:id="636035590">
          <w:marLeft w:val="274"/>
          <w:marRight w:val="0"/>
          <w:marTop w:val="180"/>
          <w:marBottom w:val="60"/>
          <w:divBdr>
            <w:top w:val="none" w:sz="0" w:space="0" w:color="auto"/>
            <w:left w:val="none" w:sz="0" w:space="0" w:color="auto"/>
            <w:bottom w:val="none" w:sz="0" w:space="0" w:color="auto"/>
            <w:right w:val="none" w:sz="0" w:space="0" w:color="auto"/>
          </w:divBdr>
        </w:div>
        <w:div w:id="1559050461">
          <w:marLeft w:val="547"/>
          <w:marRight w:val="0"/>
          <w:marTop w:val="45"/>
          <w:marBottom w:val="45"/>
          <w:divBdr>
            <w:top w:val="none" w:sz="0" w:space="0" w:color="auto"/>
            <w:left w:val="none" w:sz="0" w:space="0" w:color="auto"/>
            <w:bottom w:val="none" w:sz="0" w:space="0" w:color="auto"/>
            <w:right w:val="none" w:sz="0" w:space="0" w:color="auto"/>
          </w:divBdr>
        </w:div>
        <w:div w:id="2137407368">
          <w:marLeft w:val="547"/>
          <w:marRight w:val="0"/>
          <w:marTop w:val="45"/>
          <w:marBottom w:val="45"/>
          <w:divBdr>
            <w:top w:val="none" w:sz="0" w:space="0" w:color="auto"/>
            <w:left w:val="none" w:sz="0" w:space="0" w:color="auto"/>
            <w:bottom w:val="none" w:sz="0" w:space="0" w:color="auto"/>
            <w:right w:val="none" w:sz="0" w:space="0" w:color="auto"/>
          </w:divBdr>
        </w:div>
        <w:div w:id="2027947012">
          <w:marLeft w:val="547"/>
          <w:marRight w:val="0"/>
          <w:marTop w:val="45"/>
          <w:marBottom w:val="45"/>
          <w:divBdr>
            <w:top w:val="none" w:sz="0" w:space="0" w:color="auto"/>
            <w:left w:val="none" w:sz="0" w:space="0" w:color="auto"/>
            <w:bottom w:val="none" w:sz="0" w:space="0" w:color="auto"/>
            <w:right w:val="none" w:sz="0" w:space="0" w:color="auto"/>
          </w:divBdr>
        </w:div>
        <w:div w:id="1415322096">
          <w:marLeft w:val="274"/>
          <w:marRight w:val="0"/>
          <w:marTop w:val="180"/>
          <w:marBottom w:val="60"/>
          <w:divBdr>
            <w:top w:val="none" w:sz="0" w:space="0" w:color="auto"/>
            <w:left w:val="none" w:sz="0" w:space="0" w:color="auto"/>
            <w:bottom w:val="none" w:sz="0" w:space="0" w:color="auto"/>
            <w:right w:val="none" w:sz="0" w:space="0" w:color="auto"/>
          </w:divBdr>
        </w:div>
        <w:div w:id="1153835290">
          <w:marLeft w:val="547"/>
          <w:marRight w:val="0"/>
          <w:marTop w:val="45"/>
          <w:marBottom w:val="45"/>
          <w:divBdr>
            <w:top w:val="none" w:sz="0" w:space="0" w:color="auto"/>
            <w:left w:val="none" w:sz="0" w:space="0" w:color="auto"/>
            <w:bottom w:val="none" w:sz="0" w:space="0" w:color="auto"/>
            <w:right w:val="none" w:sz="0" w:space="0" w:color="auto"/>
          </w:divBdr>
        </w:div>
        <w:div w:id="198515409">
          <w:marLeft w:val="547"/>
          <w:marRight w:val="0"/>
          <w:marTop w:val="45"/>
          <w:marBottom w:val="45"/>
          <w:divBdr>
            <w:top w:val="none" w:sz="0" w:space="0" w:color="auto"/>
            <w:left w:val="none" w:sz="0" w:space="0" w:color="auto"/>
            <w:bottom w:val="none" w:sz="0" w:space="0" w:color="auto"/>
            <w:right w:val="none" w:sz="0" w:space="0" w:color="auto"/>
          </w:divBdr>
        </w:div>
        <w:div w:id="1479179392">
          <w:marLeft w:val="547"/>
          <w:marRight w:val="0"/>
          <w:marTop w:val="45"/>
          <w:marBottom w:val="45"/>
          <w:divBdr>
            <w:top w:val="none" w:sz="0" w:space="0" w:color="auto"/>
            <w:left w:val="none" w:sz="0" w:space="0" w:color="auto"/>
            <w:bottom w:val="none" w:sz="0" w:space="0" w:color="auto"/>
            <w:right w:val="none" w:sz="0" w:space="0" w:color="auto"/>
          </w:divBdr>
        </w:div>
        <w:div w:id="1871920032">
          <w:marLeft w:val="274"/>
          <w:marRight w:val="0"/>
          <w:marTop w:val="180"/>
          <w:marBottom w:val="60"/>
          <w:divBdr>
            <w:top w:val="none" w:sz="0" w:space="0" w:color="auto"/>
            <w:left w:val="none" w:sz="0" w:space="0" w:color="auto"/>
            <w:bottom w:val="none" w:sz="0" w:space="0" w:color="auto"/>
            <w:right w:val="none" w:sz="0" w:space="0" w:color="auto"/>
          </w:divBdr>
        </w:div>
        <w:div w:id="1360662388">
          <w:marLeft w:val="547"/>
          <w:marRight w:val="0"/>
          <w:marTop w:val="45"/>
          <w:marBottom w:val="45"/>
          <w:divBdr>
            <w:top w:val="none" w:sz="0" w:space="0" w:color="auto"/>
            <w:left w:val="none" w:sz="0" w:space="0" w:color="auto"/>
            <w:bottom w:val="none" w:sz="0" w:space="0" w:color="auto"/>
            <w:right w:val="none" w:sz="0" w:space="0" w:color="auto"/>
          </w:divBdr>
        </w:div>
        <w:div w:id="406653201">
          <w:marLeft w:val="547"/>
          <w:marRight w:val="0"/>
          <w:marTop w:val="45"/>
          <w:marBottom w:val="45"/>
          <w:divBdr>
            <w:top w:val="none" w:sz="0" w:space="0" w:color="auto"/>
            <w:left w:val="none" w:sz="0" w:space="0" w:color="auto"/>
            <w:bottom w:val="none" w:sz="0" w:space="0" w:color="auto"/>
            <w:right w:val="none" w:sz="0" w:space="0" w:color="auto"/>
          </w:divBdr>
        </w:div>
        <w:div w:id="278953410">
          <w:marLeft w:val="547"/>
          <w:marRight w:val="0"/>
          <w:marTop w:val="45"/>
          <w:marBottom w:val="45"/>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20539155">
      <w:bodyDiv w:val="1"/>
      <w:marLeft w:val="0"/>
      <w:marRight w:val="0"/>
      <w:marTop w:val="0"/>
      <w:marBottom w:val="0"/>
      <w:divBdr>
        <w:top w:val="none" w:sz="0" w:space="0" w:color="auto"/>
        <w:left w:val="none" w:sz="0" w:space="0" w:color="auto"/>
        <w:bottom w:val="none" w:sz="0" w:space="0" w:color="auto"/>
        <w:right w:val="none" w:sz="0" w:space="0" w:color="auto"/>
      </w:divBdr>
      <w:divsChild>
        <w:div w:id="1486437853">
          <w:marLeft w:val="547"/>
          <w:marRight w:val="0"/>
          <w:marTop w:val="0"/>
          <w:marBottom w:val="0"/>
          <w:divBdr>
            <w:top w:val="none" w:sz="0" w:space="0" w:color="auto"/>
            <w:left w:val="none" w:sz="0" w:space="0" w:color="auto"/>
            <w:bottom w:val="none" w:sz="0" w:space="0" w:color="auto"/>
            <w:right w:val="none" w:sz="0" w:space="0" w:color="auto"/>
          </w:divBdr>
        </w:div>
        <w:div w:id="2057007236">
          <w:marLeft w:val="547"/>
          <w:marRight w:val="0"/>
          <w:marTop w:val="0"/>
          <w:marBottom w:val="0"/>
          <w:divBdr>
            <w:top w:val="none" w:sz="0" w:space="0" w:color="auto"/>
            <w:left w:val="none" w:sz="0" w:space="0" w:color="auto"/>
            <w:bottom w:val="none" w:sz="0" w:space="0" w:color="auto"/>
            <w:right w:val="none" w:sz="0" w:space="0" w:color="auto"/>
          </w:divBdr>
        </w:div>
      </w:divsChild>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354044">
      <w:bodyDiv w:val="1"/>
      <w:marLeft w:val="0"/>
      <w:marRight w:val="0"/>
      <w:marTop w:val="0"/>
      <w:marBottom w:val="0"/>
      <w:divBdr>
        <w:top w:val="none" w:sz="0" w:space="0" w:color="auto"/>
        <w:left w:val="none" w:sz="0" w:space="0" w:color="auto"/>
        <w:bottom w:val="none" w:sz="0" w:space="0" w:color="auto"/>
        <w:right w:val="none" w:sz="0" w:space="0" w:color="auto"/>
      </w:divBdr>
      <w:divsChild>
        <w:div w:id="918952299">
          <w:marLeft w:val="274"/>
          <w:marRight w:val="0"/>
          <w:marTop w:val="180"/>
          <w:marBottom w:val="60"/>
          <w:divBdr>
            <w:top w:val="none" w:sz="0" w:space="0" w:color="auto"/>
            <w:left w:val="none" w:sz="0" w:space="0" w:color="auto"/>
            <w:bottom w:val="none" w:sz="0" w:space="0" w:color="auto"/>
            <w:right w:val="none" w:sz="0" w:space="0" w:color="auto"/>
          </w:divBdr>
        </w:div>
        <w:div w:id="961615368">
          <w:marLeft w:val="547"/>
          <w:marRight w:val="0"/>
          <w:marTop w:val="45"/>
          <w:marBottom w:val="45"/>
          <w:divBdr>
            <w:top w:val="none" w:sz="0" w:space="0" w:color="auto"/>
            <w:left w:val="none" w:sz="0" w:space="0" w:color="auto"/>
            <w:bottom w:val="none" w:sz="0" w:space="0" w:color="auto"/>
            <w:right w:val="none" w:sz="0" w:space="0" w:color="auto"/>
          </w:divBdr>
        </w:div>
        <w:div w:id="597061119">
          <w:marLeft w:val="547"/>
          <w:marRight w:val="0"/>
          <w:marTop w:val="45"/>
          <w:marBottom w:val="45"/>
          <w:divBdr>
            <w:top w:val="none" w:sz="0" w:space="0" w:color="auto"/>
            <w:left w:val="none" w:sz="0" w:space="0" w:color="auto"/>
            <w:bottom w:val="none" w:sz="0" w:space="0" w:color="auto"/>
            <w:right w:val="none" w:sz="0" w:space="0" w:color="auto"/>
          </w:divBdr>
        </w:div>
        <w:div w:id="1914194028">
          <w:marLeft w:val="547"/>
          <w:marRight w:val="0"/>
          <w:marTop w:val="45"/>
          <w:marBottom w:val="45"/>
          <w:divBdr>
            <w:top w:val="none" w:sz="0" w:space="0" w:color="auto"/>
            <w:left w:val="none" w:sz="0" w:space="0" w:color="auto"/>
            <w:bottom w:val="none" w:sz="0" w:space="0" w:color="auto"/>
            <w:right w:val="none" w:sz="0" w:space="0" w:color="auto"/>
          </w:divBdr>
        </w:div>
        <w:div w:id="1139348266">
          <w:marLeft w:val="274"/>
          <w:marRight w:val="0"/>
          <w:marTop w:val="180"/>
          <w:marBottom w:val="60"/>
          <w:divBdr>
            <w:top w:val="none" w:sz="0" w:space="0" w:color="auto"/>
            <w:left w:val="none" w:sz="0" w:space="0" w:color="auto"/>
            <w:bottom w:val="none" w:sz="0" w:space="0" w:color="auto"/>
            <w:right w:val="none" w:sz="0" w:space="0" w:color="auto"/>
          </w:divBdr>
        </w:div>
        <w:div w:id="1351831141">
          <w:marLeft w:val="547"/>
          <w:marRight w:val="0"/>
          <w:marTop w:val="45"/>
          <w:marBottom w:val="45"/>
          <w:divBdr>
            <w:top w:val="none" w:sz="0" w:space="0" w:color="auto"/>
            <w:left w:val="none" w:sz="0" w:space="0" w:color="auto"/>
            <w:bottom w:val="none" w:sz="0" w:space="0" w:color="auto"/>
            <w:right w:val="none" w:sz="0" w:space="0" w:color="auto"/>
          </w:divBdr>
        </w:div>
        <w:div w:id="1898004753">
          <w:marLeft w:val="547"/>
          <w:marRight w:val="0"/>
          <w:marTop w:val="45"/>
          <w:marBottom w:val="45"/>
          <w:divBdr>
            <w:top w:val="none" w:sz="0" w:space="0" w:color="auto"/>
            <w:left w:val="none" w:sz="0" w:space="0" w:color="auto"/>
            <w:bottom w:val="none" w:sz="0" w:space="0" w:color="auto"/>
            <w:right w:val="none" w:sz="0" w:space="0" w:color="auto"/>
          </w:divBdr>
        </w:div>
        <w:div w:id="451215981">
          <w:marLeft w:val="547"/>
          <w:marRight w:val="0"/>
          <w:marTop w:val="45"/>
          <w:marBottom w:val="45"/>
          <w:divBdr>
            <w:top w:val="none" w:sz="0" w:space="0" w:color="auto"/>
            <w:left w:val="none" w:sz="0" w:space="0" w:color="auto"/>
            <w:bottom w:val="none" w:sz="0" w:space="0" w:color="auto"/>
            <w:right w:val="none" w:sz="0" w:space="0" w:color="auto"/>
          </w:divBdr>
        </w:div>
        <w:div w:id="1232228992">
          <w:marLeft w:val="274"/>
          <w:marRight w:val="0"/>
          <w:marTop w:val="180"/>
          <w:marBottom w:val="60"/>
          <w:divBdr>
            <w:top w:val="none" w:sz="0" w:space="0" w:color="auto"/>
            <w:left w:val="none" w:sz="0" w:space="0" w:color="auto"/>
            <w:bottom w:val="none" w:sz="0" w:space="0" w:color="auto"/>
            <w:right w:val="none" w:sz="0" w:space="0" w:color="auto"/>
          </w:divBdr>
        </w:div>
        <w:div w:id="1948194673">
          <w:marLeft w:val="547"/>
          <w:marRight w:val="0"/>
          <w:marTop w:val="45"/>
          <w:marBottom w:val="45"/>
          <w:divBdr>
            <w:top w:val="none" w:sz="0" w:space="0" w:color="auto"/>
            <w:left w:val="none" w:sz="0" w:space="0" w:color="auto"/>
            <w:bottom w:val="none" w:sz="0" w:space="0" w:color="auto"/>
            <w:right w:val="none" w:sz="0" w:space="0" w:color="auto"/>
          </w:divBdr>
        </w:div>
        <w:div w:id="199392572">
          <w:marLeft w:val="547"/>
          <w:marRight w:val="0"/>
          <w:marTop w:val="45"/>
          <w:marBottom w:val="45"/>
          <w:divBdr>
            <w:top w:val="none" w:sz="0" w:space="0" w:color="auto"/>
            <w:left w:val="none" w:sz="0" w:space="0" w:color="auto"/>
            <w:bottom w:val="none" w:sz="0" w:space="0" w:color="auto"/>
            <w:right w:val="none" w:sz="0" w:space="0" w:color="auto"/>
          </w:divBdr>
        </w:div>
        <w:div w:id="218903707">
          <w:marLeft w:val="547"/>
          <w:marRight w:val="0"/>
          <w:marTop w:val="45"/>
          <w:marBottom w:val="45"/>
          <w:divBdr>
            <w:top w:val="none" w:sz="0" w:space="0" w:color="auto"/>
            <w:left w:val="none" w:sz="0" w:space="0" w:color="auto"/>
            <w:bottom w:val="none" w:sz="0" w:space="0" w:color="auto"/>
            <w:right w:val="none" w:sz="0" w:space="0" w:color="auto"/>
          </w:divBdr>
        </w:div>
      </w:divsChild>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4864364">
      <w:bodyDiv w:val="1"/>
      <w:marLeft w:val="0"/>
      <w:marRight w:val="0"/>
      <w:marTop w:val="0"/>
      <w:marBottom w:val="0"/>
      <w:divBdr>
        <w:top w:val="none" w:sz="0" w:space="0" w:color="auto"/>
        <w:left w:val="none" w:sz="0" w:space="0" w:color="auto"/>
        <w:bottom w:val="none" w:sz="0" w:space="0" w:color="auto"/>
        <w:right w:val="none" w:sz="0" w:space="0" w:color="auto"/>
      </w:divBdr>
      <w:divsChild>
        <w:div w:id="573320284">
          <w:marLeft w:val="274"/>
          <w:marRight w:val="0"/>
          <w:marTop w:val="180"/>
          <w:marBottom w:val="60"/>
          <w:divBdr>
            <w:top w:val="none" w:sz="0" w:space="0" w:color="auto"/>
            <w:left w:val="none" w:sz="0" w:space="0" w:color="auto"/>
            <w:bottom w:val="none" w:sz="0" w:space="0" w:color="auto"/>
            <w:right w:val="none" w:sz="0" w:space="0" w:color="auto"/>
          </w:divBdr>
        </w:div>
        <w:div w:id="712312971">
          <w:marLeft w:val="274"/>
          <w:marRight w:val="0"/>
          <w:marTop w:val="180"/>
          <w:marBottom w:val="60"/>
          <w:divBdr>
            <w:top w:val="none" w:sz="0" w:space="0" w:color="auto"/>
            <w:left w:val="none" w:sz="0" w:space="0" w:color="auto"/>
            <w:bottom w:val="none" w:sz="0" w:space="0" w:color="auto"/>
            <w:right w:val="none" w:sz="0" w:space="0" w:color="auto"/>
          </w:divBdr>
        </w:div>
        <w:div w:id="2021463921">
          <w:marLeft w:val="274"/>
          <w:marRight w:val="0"/>
          <w:marTop w:val="180"/>
          <w:marBottom w:val="60"/>
          <w:divBdr>
            <w:top w:val="none" w:sz="0" w:space="0" w:color="auto"/>
            <w:left w:val="none" w:sz="0" w:space="0" w:color="auto"/>
            <w:bottom w:val="none" w:sz="0" w:space="0" w:color="auto"/>
            <w:right w:val="none" w:sz="0" w:space="0" w:color="auto"/>
          </w:divBdr>
        </w:div>
      </w:divsChild>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3092785">
      <w:bodyDiv w:val="1"/>
      <w:marLeft w:val="0"/>
      <w:marRight w:val="0"/>
      <w:marTop w:val="0"/>
      <w:marBottom w:val="0"/>
      <w:divBdr>
        <w:top w:val="none" w:sz="0" w:space="0" w:color="auto"/>
        <w:left w:val="none" w:sz="0" w:space="0" w:color="auto"/>
        <w:bottom w:val="none" w:sz="0" w:space="0" w:color="auto"/>
        <w:right w:val="none" w:sz="0" w:space="0" w:color="auto"/>
      </w:divBdr>
      <w:divsChild>
        <w:div w:id="1188178752">
          <w:marLeft w:val="274"/>
          <w:marRight w:val="0"/>
          <w:marTop w:val="180"/>
          <w:marBottom w:val="60"/>
          <w:divBdr>
            <w:top w:val="none" w:sz="0" w:space="0" w:color="auto"/>
            <w:left w:val="none" w:sz="0" w:space="0" w:color="auto"/>
            <w:bottom w:val="none" w:sz="0" w:space="0" w:color="auto"/>
            <w:right w:val="none" w:sz="0" w:space="0" w:color="auto"/>
          </w:divBdr>
        </w:div>
        <w:div w:id="738862584">
          <w:marLeft w:val="547"/>
          <w:marRight w:val="0"/>
          <w:marTop w:val="45"/>
          <w:marBottom w:val="45"/>
          <w:divBdr>
            <w:top w:val="none" w:sz="0" w:space="0" w:color="auto"/>
            <w:left w:val="none" w:sz="0" w:space="0" w:color="auto"/>
            <w:bottom w:val="none" w:sz="0" w:space="0" w:color="auto"/>
            <w:right w:val="none" w:sz="0" w:space="0" w:color="auto"/>
          </w:divBdr>
        </w:div>
        <w:div w:id="2042900861">
          <w:marLeft w:val="547"/>
          <w:marRight w:val="0"/>
          <w:marTop w:val="45"/>
          <w:marBottom w:val="45"/>
          <w:divBdr>
            <w:top w:val="none" w:sz="0" w:space="0" w:color="auto"/>
            <w:left w:val="none" w:sz="0" w:space="0" w:color="auto"/>
            <w:bottom w:val="none" w:sz="0" w:space="0" w:color="auto"/>
            <w:right w:val="none" w:sz="0" w:space="0" w:color="auto"/>
          </w:divBdr>
        </w:div>
        <w:div w:id="1088573401">
          <w:marLeft w:val="547"/>
          <w:marRight w:val="0"/>
          <w:marTop w:val="45"/>
          <w:marBottom w:val="45"/>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3031691">
      <w:bodyDiv w:val="1"/>
      <w:marLeft w:val="0"/>
      <w:marRight w:val="0"/>
      <w:marTop w:val="0"/>
      <w:marBottom w:val="0"/>
      <w:divBdr>
        <w:top w:val="none" w:sz="0" w:space="0" w:color="auto"/>
        <w:left w:val="none" w:sz="0" w:space="0" w:color="auto"/>
        <w:bottom w:val="none" w:sz="0" w:space="0" w:color="auto"/>
        <w:right w:val="none" w:sz="0" w:space="0" w:color="auto"/>
      </w:divBdr>
      <w:divsChild>
        <w:div w:id="1879391151">
          <w:marLeft w:val="547"/>
          <w:marRight w:val="0"/>
          <w:marTop w:val="0"/>
          <w:marBottom w:val="120"/>
          <w:divBdr>
            <w:top w:val="none" w:sz="0" w:space="0" w:color="auto"/>
            <w:left w:val="none" w:sz="0" w:space="0" w:color="auto"/>
            <w:bottom w:val="none" w:sz="0" w:space="0" w:color="auto"/>
            <w:right w:val="none" w:sz="0" w:space="0" w:color="auto"/>
          </w:divBdr>
        </w:div>
        <w:div w:id="1389182235">
          <w:marLeft w:val="1166"/>
          <w:marRight w:val="0"/>
          <w:marTop w:val="0"/>
          <w:marBottom w:val="120"/>
          <w:divBdr>
            <w:top w:val="none" w:sz="0" w:space="0" w:color="auto"/>
            <w:left w:val="none" w:sz="0" w:space="0" w:color="auto"/>
            <w:bottom w:val="none" w:sz="0" w:space="0" w:color="auto"/>
            <w:right w:val="none" w:sz="0" w:space="0" w:color="auto"/>
          </w:divBdr>
        </w:div>
        <w:div w:id="188766219">
          <w:marLeft w:val="1800"/>
          <w:marRight w:val="0"/>
          <w:marTop w:val="0"/>
          <w:marBottom w:val="120"/>
          <w:divBdr>
            <w:top w:val="none" w:sz="0" w:space="0" w:color="auto"/>
            <w:left w:val="none" w:sz="0" w:space="0" w:color="auto"/>
            <w:bottom w:val="none" w:sz="0" w:space="0" w:color="auto"/>
            <w:right w:val="none" w:sz="0" w:space="0" w:color="auto"/>
          </w:divBdr>
        </w:div>
        <w:div w:id="1395423564">
          <w:marLeft w:val="2520"/>
          <w:marRight w:val="0"/>
          <w:marTop w:val="0"/>
          <w:marBottom w:val="120"/>
          <w:divBdr>
            <w:top w:val="none" w:sz="0" w:space="0" w:color="auto"/>
            <w:left w:val="none" w:sz="0" w:space="0" w:color="auto"/>
            <w:bottom w:val="none" w:sz="0" w:space="0" w:color="auto"/>
            <w:right w:val="none" w:sz="0" w:space="0" w:color="auto"/>
          </w:divBdr>
        </w:div>
        <w:div w:id="2032291562">
          <w:marLeft w:val="1166"/>
          <w:marRight w:val="0"/>
          <w:marTop w:val="0"/>
          <w:marBottom w:val="120"/>
          <w:divBdr>
            <w:top w:val="none" w:sz="0" w:space="0" w:color="auto"/>
            <w:left w:val="none" w:sz="0" w:space="0" w:color="auto"/>
            <w:bottom w:val="none" w:sz="0" w:space="0" w:color="auto"/>
            <w:right w:val="none" w:sz="0" w:space="0" w:color="auto"/>
          </w:divBdr>
        </w:div>
        <w:div w:id="1269117429">
          <w:marLeft w:val="1800"/>
          <w:marRight w:val="0"/>
          <w:marTop w:val="0"/>
          <w:marBottom w:val="120"/>
          <w:divBdr>
            <w:top w:val="none" w:sz="0" w:space="0" w:color="auto"/>
            <w:left w:val="none" w:sz="0" w:space="0" w:color="auto"/>
            <w:bottom w:val="none" w:sz="0" w:space="0" w:color="auto"/>
            <w:right w:val="none" w:sz="0" w:space="0" w:color="auto"/>
          </w:divBdr>
        </w:div>
        <w:div w:id="605309708">
          <w:marLeft w:val="2520"/>
          <w:marRight w:val="0"/>
          <w:marTop w:val="0"/>
          <w:marBottom w:val="120"/>
          <w:divBdr>
            <w:top w:val="none" w:sz="0" w:space="0" w:color="auto"/>
            <w:left w:val="none" w:sz="0" w:space="0" w:color="auto"/>
            <w:bottom w:val="none" w:sz="0" w:space="0" w:color="auto"/>
            <w:right w:val="none" w:sz="0" w:space="0" w:color="auto"/>
          </w:divBdr>
        </w:div>
        <w:div w:id="206647655">
          <w:marLeft w:val="3240"/>
          <w:marRight w:val="0"/>
          <w:marTop w:val="0"/>
          <w:marBottom w:val="12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543986">
      <w:bodyDiv w:val="1"/>
      <w:marLeft w:val="0"/>
      <w:marRight w:val="0"/>
      <w:marTop w:val="0"/>
      <w:marBottom w:val="0"/>
      <w:divBdr>
        <w:top w:val="none" w:sz="0" w:space="0" w:color="auto"/>
        <w:left w:val="none" w:sz="0" w:space="0" w:color="auto"/>
        <w:bottom w:val="none" w:sz="0" w:space="0" w:color="auto"/>
        <w:right w:val="none" w:sz="0" w:space="0" w:color="auto"/>
      </w:divBdr>
      <w:divsChild>
        <w:div w:id="934362619">
          <w:marLeft w:val="547"/>
          <w:marRight w:val="0"/>
          <w:marTop w:val="45"/>
          <w:marBottom w:val="45"/>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1393</Words>
  <Characters>7946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9321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2</cp:revision>
  <dcterms:created xsi:type="dcterms:W3CDTF">2024-04-08T18:53:00Z</dcterms:created>
  <dcterms:modified xsi:type="dcterms:W3CDTF">2024-04-08T18:53:00Z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